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BD42D" w14:textId="0AD1437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35480E">
        <w:t>8</w:t>
      </w:r>
      <w:r w:rsidR="00F20F5C">
        <w:t>e</w:t>
      </w:r>
      <w:r w:rsidRPr="00CE0424">
        <w:tab/>
      </w:r>
      <w:bookmarkStart w:id="0" w:name="_GoBack"/>
      <w:r w:rsidR="00F33913" w:rsidRPr="003B1F7C">
        <w:rPr>
          <w:rFonts w:cs="Arial"/>
          <w:color w:val="000000"/>
          <w:sz w:val="22"/>
          <w:szCs w:val="16"/>
        </w:rPr>
        <w:t>R2-2205813</w:t>
      </w:r>
      <w:bookmarkEnd w:id="0"/>
    </w:p>
    <w:p w14:paraId="2387A82D" w14:textId="098C2643" w:rsidR="00E90E49" w:rsidRPr="00CE0424" w:rsidRDefault="00C268E6" w:rsidP="00311702">
      <w:pPr>
        <w:pStyle w:val="3GPPHeader"/>
      </w:pPr>
      <w:r>
        <w:t xml:space="preserve">Electronic meeting, </w:t>
      </w:r>
      <w:r w:rsidR="0035480E">
        <w:t>May</w:t>
      </w:r>
      <w:r>
        <w:t xml:space="preserve"> </w:t>
      </w:r>
      <w:r w:rsidR="0035480E">
        <w:t>9</w:t>
      </w:r>
      <w:r w:rsidR="00223003" w:rsidRPr="00223003">
        <w:rPr>
          <w:vertAlign w:val="superscript"/>
        </w:rPr>
        <w:t>th</w:t>
      </w:r>
      <w:r w:rsidR="00223003">
        <w:t xml:space="preserve"> </w:t>
      </w:r>
      <w:r>
        <w:t xml:space="preserve">– </w:t>
      </w:r>
      <w:r w:rsidR="00AD1FF5">
        <w:t>Ma</w:t>
      </w:r>
      <w:r w:rsidR="00287301">
        <w:t>y</w:t>
      </w:r>
      <w:r w:rsidR="00AD1FF5">
        <w:t xml:space="preserve"> </w:t>
      </w:r>
      <w:r w:rsidR="00287301">
        <w:t>20</w:t>
      </w:r>
      <w:r w:rsidR="00287301">
        <w:rPr>
          <w:vertAlign w:val="superscript"/>
        </w:rPr>
        <w:t>th</w:t>
      </w:r>
      <w:r w:rsidR="006D21CF">
        <w:t>, 2022</w:t>
      </w:r>
    </w:p>
    <w:p w14:paraId="264B9A6B" w14:textId="77777777" w:rsidR="00E90E49" w:rsidRPr="00CE0424" w:rsidRDefault="00E90E49" w:rsidP="00357380">
      <w:pPr>
        <w:pStyle w:val="3GPPHeader"/>
      </w:pPr>
    </w:p>
    <w:p w14:paraId="3D6FCD11" w14:textId="7BC17BD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33913">
        <w:rPr>
          <w:sz w:val="22"/>
          <w:szCs w:val="22"/>
        </w:rPr>
        <w:t>6.11.2.8</w:t>
      </w:r>
      <w:r w:rsidR="00E96358" w:rsidRPr="00E96358" w:rsidDel="00E96358">
        <w:rPr>
          <w:sz w:val="22"/>
          <w:szCs w:val="22"/>
        </w:rPr>
        <w:t xml:space="preserve"> </w:t>
      </w:r>
    </w:p>
    <w:p w14:paraId="051AE8FC" w14:textId="7479A705" w:rsidR="00E90E49" w:rsidRPr="00CE0424" w:rsidRDefault="003D3C45" w:rsidP="004E5FB6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68BCEC" w14:textId="59CF7AE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1999">
        <w:rPr>
          <w:sz w:val="22"/>
          <w:szCs w:val="22"/>
        </w:rPr>
        <w:t>LPP ASN.1 remaining details about beam antenna information</w:t>
      </w:r>
    </w:p>
    <w:p w14:paraId="71249E7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24E061CC" w14:textId="77777777" w:rsidR="00E90E49" w:rsidRPr="00CE0424" w:rsidRDefault="00E90E49" w:rsidP="00E90E49"/>
    <w:p w14:paraId="4F14A0D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A5C38B" w14:textId="49DB05D2" w:rsidR="009F1999" w:rsidRPr="009170F7" w:rsidRDefault="009F1999" w:rsidP="00FA193A">
      <w:pPr>
        <w:pStyle w:val="BodyText"/>
        <w:rPr>
          <w:rFonts w:cs="Arial"/>
        </w:rPr>
      </w:pPr>
      <w:r w:rsidRPr="009170F7">
        <w:rPr>
          <w:rFonts w:cs="Arial"/>
        </w:rPr>
        <w:t xml:space="preserve">In 3GPP </w:t>
      </w:r>
      <w:proofErr w:type="spellStart"/>
      <w:r w:rsidRPr="009170F7">
        <w:rPr>
          <w:rFonts w:cs="Arial"/>
        </w:rPr>
        <w:t>Rel</w:t>
      </w:r>
      <w:proofErr w:type="spellEnd"/>
      <w:r w:rsidRPr="009170F7">
        <w:rPr>
          <w:rFonts w:cs="Arial"/>
        </w:rPr>
        <w:t xml:space="preserve"> 17, it has been agreed to refine the support for UE-based DL-AoD by introducing beam antenna information, consisting of the relative beam antenna signal strengths between pairs of beams associated to DL-PRSs</w:t>
      </w:r>
      <w:r w:rsidR="009170F7" w:rsidRPr="009170F7">
        <w:rPr>
          <w:rFonts w:cs="Arial"/>
        </w:rPr>
        <w:t>.</w:t>
      </w:r>
    </w:p>
    <w:p w14:paraId="727B3854" w14:textId="6F14A573" w:rsidR="009170F7" w:rsidRPr="009170F7" w:rsidRDefault="009170F7" w:rsidP="00FA193A">
      <w:pPr>
        <w:pStyle w:val="BodyText"/>
        <w:rPr>
          <w:rFonts w:cs="Arial"/>
        </w:rPr>
      </w:pPr>
      <w:r w:rsidRPr="009170F7">
        <w:rPr>
          <w:rFonts w:cs="Arial"/>
        </w:rPr>
        <w:t>RAN1 has made the following agreements</w:t>
      </w:r>
    </w:p>
    <w:p w14:paraId="0053BF22" w14:textId="4B0F67F5" w:rsidR="009170F7" w:rsidRPr="009170F7" w:rsidRDefault="009170F7" w:rsidP="009170F7">
      <w:pPr>
        <w:rPr>
          <w:rFonts w:ascii="Arial" w:hAnsi="Arial" w:cs="Arial"/>
        </w:rPr>
      </w:pPr>
      <w:r w:rsidRPr="009170F7">
        <w:rPr>
          <w:rFonts w:ascii="Arial" w:hAnsi="Arial" w:cs="Arial"/>
        </w:rPr>
        <w:t>3GPP TSG RAN WG1 Meeting #104bis-e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70F7" w14:paraId="48734428" w14:textId="77777777" w:rsidTr="009170F7">
        <w:tc>
          <w:tcPr>
            <w:tcW w:w="9629" w:type="dxa"/>
          </w:tcPr>
          <w:p w14:paraId="090A8A93" w14:textId="77777777" w:rsidR="009170F7" w:rsidRPr="009170F7" w:rsidRDefault="009170F7" w:rsidP="009170F7">
            <w:pPr>
              <w:rPr>
                <w:sz w:val="20"/>
                <w:szCs w:val="20"/>
                <w:lang w:eastAsia="x-none"/>
              </w:rPr>
            </w:pPr>
            <w:r w:rsidRPr="009170F7">
              <w:rPr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7472ED49" w14:textId="77777777" w:rsidR="009170F7" w:rsidRPr="009170F7" w:rsidRDefault="009170F7" w:rsidP="009170F7">
            <w:pPr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Regarding support of angle calculation enhancement for DL-AoD:</w:t>
            </w:r>
          </w:p>
          <w:p w14:paraId="7805F916" w14:textId="77777777" w:rsidR="009170F7" w:rsidRPr="009170F7" w:rsidRDefault="009170F7" w:rsidP="009170F7">
            <w:pPr>
              <w:numPr>
                <w:ilvl w:val="0"/>
                <w:numId w:val="38"/>
              </w:numPr>
              <w:spacing w:after="0" w:line="240" w:lineRule="auto"/>
              <w:jc w:val="left"/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Support gNB providing the beam/antenna information to the LMF.</w:t>
            </w:r>
          </w:p>
          <w:p w14:paraId="1831ACAB" w14:textId="77777777" w:rsidR="009170F7" w:rsidRPr="009170F7" w:rsidRDefault="009170F7" w:rsidP="009170F7">
            <w:pPr>
              <w:numPr>
                <w:ilvl w:val="1"/>
                <w:numId w:val="38"/>
              </w:numPr>
              <w:spacing w:after="0" w:line="240" w:lineRule="auto"/>
              <w:jc w:val="left"/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The gNB beam/antenna information can be provided to the UE for UE-based DL-AoD</w:t>
            </w:r>
          </w:p>
          <w:p w14:paraId="44B9D059" w14:textId="77777777" w:rsidR="009170F7" w:rsidRPr="009170F7" w:rsidRDefault="009170F7" w:rsidP="009170F7">
            <w:pPr>
              <w:numPr>
                <w:ilvl w:val="1"/>
                <w:numId w:val="38"/>
              </w:numPr>
              <w:spacing w:after="0" w:line="240" w:lineRule="auto"/>
              <w:jc w:val="left"/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FFS: the details of contents of the beam/antenna information</w:t>
            </w:r>
          </w:p>
          <w:p w14:paraId="277AB0F6" w14:textId="77777777" w:rsidR="009170F7" w:rsidRPr="009170F7" w:rsidRDefault="009170F7" w:rsidP="009170F7">
            <w:pPr>
              <w:numPr>
                <w:ilvl w:val="1"/>
                <w:numId w:val="38"/>
              </w:numPr>
              <w:spacing w:after="0" w:line="240" w:lineRule="auto"/>
              <w:jc w:val="left"/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FFS: the details of how to provide the beam/antenna information.</w:t>
            </w:r>
          </w:p>
          <w:p w14:paraId="28E3A3E9" w14:textId="77777777" w:rsidR="009170F7" w:rsidRPr="009170F7" w:rsidRDefault="009170F7" w:rsidP="009170F7">
            <w:pPr>
              <w:numPr>
                <w:ilvl w:val="1"/>
                <w:numId w:val="38"/>
              </w:numPr>
              <w:spacing w:after="0" w:line="240" w:lineRule="auto"/>
              <w:jc w:val="left"/>
              <w:rPr>
                <w:sz w:val="20"/>
                <w:szCs w:val="20"/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Note: The antenna information is related to reducing the overhead of beam information</w:t>
            </w:r>
          </w:p>
          <w:p w14:paraId="7795C9FF" w14:textId="260A46E1" w:rsidR="009170F7" w:rsidRPr="009170F7" w:rsidRDefault="009170F7" w:rsidP="009170F7">
            <w:pPr>
              <w:numPr>
                <w:ilvl w:val="0"/>
                <w:numId w:val="38"/>
              </w:numPr>
              <w:spacing w:after="0" w:line="240" w:lineRule="auto"/>
              <w:jc w:val="left"/>
              <w:rPr>
                <w:lang w:val="en-US" w:eastAsia="x-none"/>
              </w:rPr>
            </w:pPr>
            <w:r w:rsidRPr="009170F7">
              <w:rPr>
                <w:sz w:val="20"/>
                <w:szCs w:val="20"/>
                <w:lang w:val="en-US" w:eastAsia="x-none"/>
              </w:rPr>
              <w:t>Send an LS to RAN2/RAN3 regarding the option of angle report from gNB to LMF for UE-A DL-AoD requesting them to consider this option in Rel-17.</w:t>
            </w:r>
          </w:p>
        </w:tc>
      </w:tr>
    </w:tbl>
    <w:p w14:paraId="091AC5CD" w14:textId="77777777" w:rsidR="009170F7" w:rsidRDefault="009170F7" w:rsidP="009170F7"/>
    <w:p w14:paraId="632301E4" w14:textId="37261564" w:rsidR="009170F7" w:rsidRDefault="009170F7" w:rsidP="009170F7">
      <w:r w:rsidRPr="00D35EC4">
        <w:t>3GPP TSG RAN WG1 #106-e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70F7" w14:paraId="401135F6" w14:textId="77777777" w:rsidTr="009170F7">
        <w:tc>
          <w:tcPr>
            <w:tcW w:w="9629" w:type="dxa"/>
          </w:tcPr>
          <w:p w14:paraId="5D94F5CE" w14:textId="77777777" w:rsidR="009170F7" w:rsidRPr="009170F7" w:rsidRDefault="009170F7" w:rsidP="009170F7">
            <w:pPr>
              <w:rPr>
                <w:iCs/>
                <w:sz w:val="20"/>
                <w:szCs w:val="20"/>
              </w:rPr>
            </w:pPr>
            <w:r w:rsidRPr="009170F7">
              <w:rPr>
                <w:iCs/>
                <w:sz w:val="20"/>
                <w:szCs w:val="20"/>
                <w:highlight w:val="green"/>
              </w:rPr>
              <w:t>Agreement:</w:t>
            </w:r>
          </w:p>
          <w:p w14:paraId="36A6B781" w14:textId="77777777" w:rsidR="009170F7" w:rsidRPr="009170F7" w:rsidRDefault="009170F7" w:rsidP="009170F7">
            <w:pPr>
              <w:rPr>
                <w:sz w:val="20"/>
                <w:szCs w:val="18"/>
                <w:lang w:val="en-US"/>
              </w:rPr>
            </w:pPr>
            <w:r w:rsidRPr="009170F7">
              <w:rPr>
                <w:sz w:val="20"/>
                <w:szCs w:val="18"/>
                <w:lang w:val="en-US"/>
              </w:rPr>
              <w:t xml:space="preserve">For the beam/antenna information to be optionally provided to the LMF by the </w:t>
            </w:r>
            <w:proofErr w:type="spellStart"/>
            <w:r w:rsidRPr="009170F7">
              <w:rPr>
                <w:sz w:val="20"/>
                <w:szCs w:val="18"/>
                <w:lang w:val="en-US"/>
              </w:rPr>
              <w:t>gnodeB</w:t>
            </w:r>
            <w:proofErr w:type="spellEnd"/>
            <w:r w:rsidRPr="009170F7">
              <w:rPr>
                <w:sz w:val="20"/>
                <w:szCs w:val="18"/>
                <w:lang w:val="en-US"/>
              </w:rPr>
              <w:t>, decide to support one of the following options:</w:t>
            </w:r>
          </w:p>
          <w:p w14:paraId="34DA9745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Option 2.1: The gNB reports quantized version of the relative Power/Angle response per PRS resource per TRP</w:t>
            </w: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ab/>
            </w:r>
          </w:p>
          <w:p w14:paraId="40EA0FE0" w14:textId="77777777" w:rsidR="009170F7" w:rsidRPr="009170F7" w:rsidRDefault="009170F7" w:rsidP="009170F7">
            <w:pPr>
              <w:pStyle w:val="ListParagraph"/>
              <w:numPr>
                <w:ilvl w:val="1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The relative power is defined with respect to the peak power of that resource</w:t>
            </w:r>
          </w:p>
          <w:p w14:paraId="6E6FEE19" w14:textId="77777777" w:rsidR="009170F7" w:rsidRPr="009170F7" w:rsidRDefault="009170F7" w:rsidP="009170F7">
            <w:pPr>
              <w:pStyle w:val="ListParagraph"/>
              <w:numPr>
                <w:ilvl w:val="1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 xml:space="preserve">FFS: How many relative power levels can be included (e.g., single -3 dB power-levels, multiple power-levels, </w:t>
            </w:r>
            <w:proofErr w:type="spellStart"/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etc</w:t>
            </w:r>
            <w:proofErr w:type="spellEnd"/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 xml:space="preserve">). </w:t>
            </w:r>
          </w:p>
          <w:p w14:paraId="570E1A3C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 xml:space="preserve">Option 2.2: The gNB reports quantized version of the relative Power </w:t>
            </w:r>
            <w:r w:rsidRPr="009170F7">
              <w:rPr>
                <w:rFonts w:ascii="Times New Roman" w:hAnsi="Times New Roman"/>
                <w:sz w:val="20"/>
                <w:szCs w:val="18"/>
                <w:u w:val="single"/>
                <w:lang w:val="en-US"/>
              </w:rPr>
              <w:t>between</w:t>
            </w: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 xml:space="preserve"> PRS resources per angle per TRP.</w:t>
            </w:r>
          </w:p>
          <w:p w14:paraId="53115207" w14:textId="77777777" w:rsidR="009170F7" w:rsidRPr="009170F7" w:rsidRDefault="009170F7" w:rsidP="009170F7">
            <w:pPr>
              <w:pStyle w:val="ListParagraph"/>
              <w:numPr>
                <w:ilvl w:val="1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The relative power is defined with respect to the peak power in each angle</w:t>
            </w:r>
          </w:p>
          <w:p w14:paraId="5A84B567" w14:textId="77777777" w:rsidR="009170F7" w:rsidRPr="009170F7" w:rsidRDefault="009170F7" w:rsidP="009170F7">
            <w:pPr>
              <w:pStyle w:val="ListParagraph"/>
              <w:numPr>
                <w:ilvl w:val="1"/>
                <w:numId w:val="39"/>
              </w:numPr>
              <w:spacing w:line="259" w:lineRule="auto"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For each angle, at least two PRS resources are reported.</w:t>
            </w:r>
          </w:p>
          <w:p w14:paraId="3030089C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FFS: support of multiple levels of quantization</w:t>
            </w:r>
          </w:p>
          <w:p w14:paraId="3DC71A7E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FFS: how the report is constructed</w:t>
            </w:r>
          </w:p>
          <w:p w14:paraId="1A503B1A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eastAsia="DengXi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FFS: overhead reduction mechanisms, including reusing of associated-dl-PRS-ID as a way of signaling that 2 TRPs have the same beam information</w:t>
            </w:r>
          </w:p>
          <w:p w14:paraId="12F81A6E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eastAsia="DengXian" w:hAnsi="Times New Roman"/>
                <w:sz w:val="20"/>
                <w:szCs w:val="18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lastRenderedPageBreak/>
              <w:t xml:space="preserve">The gNB beam/antenna information can optionally be provided to the UE by the LMF </w:t>
            </w:r>
          </w:p>
          <w:p w14:paraId="531ABA76" w14:textId="77777777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Note: Up to RAN2 &amp; RAN3 the signaling/procedures on how the LMF receives this information from the gNBs</w:t>
            </w:r>
          </w:p>
          <w:p w14:paraId="1351B173" w14:textId="6FB44A79" w:rsidR="009170F7" w:rsidRPr="009170F7" w:rsidRDefault="009170F7" w:rsidP="009170F7">
            <w:pPr>
              <w:pStyle w:val="ListParagraph"/>
              <w:numPr>
                <w:ilvl w:val="0"/>
                <w:numId w:val="39"/>
              </w:numPr>
              <w:spacing w:line="259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70F7">
              <w:rPr>
                <w:rFonts w:ascii="Times New Roman" w:hAnsi="Times New Roman"/>
                <w:sz w:val="20"/>
                <w:szCs w:val="18"/>
                <w:lang w:val="en-US"/>
              </w:rPr>
              <w:t>Send an LS to RAN2 &amp; RAN3 with this agreement</w:t>
            </w:r>
          </w:p>
        </w:tc>
      </w:tr>
    </w:tbl>
    <w:p w14:paraId="510C7F6A" w14:textId="77777777" w:rsidR="009170F7" w:rsidRDefault="009170F7" w:rsidP="009170F7"/>
    <w:p w14:paraId="1792CD55" w14:textId="7B1257BF" w:rsidR="006B09CE" w:rsidRDefault="006B09CE" w:rsidP="006B09CE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D35EC4">
        <w:t>3GPP TSG RAN WG1 #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107e</w:t>
      </w:r>
      <w:r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09CE" w:rsidRPr="006B09CE" w14:paraId="3A6A7AD2" w14:textId="77777777" w:rsidTr="006B09C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6F3" w14:textId="77777777" w:rsidR="006B09CE" w:rsidRPr="006B09CE" w:rsidRDefault="006B09CE">
            <w:pPr>
              <w:rPr>
                <w:rFonts w:eastAsiaTheme="minorEastAsia"/>
                <w:b/>
                <w:bCs/>
                <w:iCs/>
                <w:sz w:val="20"/>
                <w:szCs w:val="20"/>
              </w:rPr>
            </w:pPr>
            <w:r w:rsidRPr="006B09CE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50386A6" w14:textId="77777777" w:rsidR="006B09CE" w:rsidRPr="006B09CE" w:rsidRDefault="006B09CE">
            <w:pPr>
              <w:rPr>
                <w:iCs/>
                <w:sz w:val="20"/>
                <w:szCs w:val="20"/>
              </w:rPr>
            </w:pPr>
            <w:r w:rsidRPr="006B09CE">
              <w:rPr>
                <w:iCs/>
                <w:sz w:val="20"/>
                <w:szCs w:val="20"/>
              </w:rPr>
              <w:t>From the RAN1 perspective, for the TRP beam/antenna information to be optionally provided by the LMF to the UE for UE-based DL-AoD:</w:t>
            </w:r>
          </w:p>
          <w:p w14:paraId="43515736" w14:textId="77777777" w:rsidR="006B09CE" w:rsidRPr="006B09CE" w:rsidRDefault="006B09CE" w:rsidP="006B09CE">
            <w:pPr>
              <w:numPr>
                <w:ilvl w:val="0"/>
                <w:numId w:val="41"/>
              </w:numPr>
              <w:spacing w:after="0" w:line="240" w:lineRule="auto"/>
              <w:jc w:val="left"/>
              <w:rPr>
                <w:iCs/>
                <w:sz w:val="20"/>
                <w:szCs w:val="20"/>
              </w:rPr>
            </w:pPr>
            <w:r w:rsidRPr="006B09CE">
              <w:rPr>
                <w:iCs/>
                <w:sz w:val="20"/>
                <w:szCs w:val="20"/>
              </w:rPr>
              <w:t>The LMF provides the quantized version of the relative Power between PRS resources per angle per TRP.</w:t>
            </w:r>
          </w:p>
          <w:p w14:paraId="228B8258" w14:textId="77777777" w:rsidR="006B09CE" w:rsidRPr="006B09CE" w:rsidRDefault="006B09CE" w:rsidP="006B09CE">
            <w:pPr>
              <w:pStyle w:val="3GPPAgreements"/>
              <w:numPr>
                <w:ilvl w:val="1"/>
                <w:numId w:val="42"/>
              </w:numPr>
              <w:autoSpaceDE/>
              <w:adjustRightInd/>
              <w:snapToGrid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B09CE">
              <w:rPr>
                <w:rFonts w:ascii="Times New Roman" w:hAnsi="Times New Roman"/>
                <w:sz w:val="20"/>
                <w:szCs w:val="20"/>
              </w:rPr>
              <w:t>The relative power is defined with respect to the peak power in each angle</w:t>
            </w:r>
          </w:p>
          <w:p w14:paraId="5D1427A2" w14:textId="77777777" w:rsidR="006B09CE" w:rsidRPr="006B09CE" w:rsidRDefault="006B09CE" w:rsidP="006B09CE">
            <w:pPr>
              <w:pStyle w:val="3GPPAgreements"/>
              <w:numPr>
                <w:ilvl w:val="1"/>
                <w:numId w:val="42"/>
              </w:numPr>
              <w:autoSpaceDE/>
              <w:adjustRightInd/>
              <w:snapToGrid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B09CE">
              <w:rPr>
                <w:rFonts w:ascii="Times New Roman" w:hAnsi="Times New Roman"/>
                <w:sz w:val="20"/>
                <w:szCs w:val="20"/>
              </w:rPr>
              <w:t>For each angle, at least two PRS resources are reported.</w:t>
            </w:r>
          </w:p>
          <w:p w14:paraId="69415E7F" w14:textId="77777777" w:rsidR="006B09CE" w:rsidRPr="006B09CE" w:rsidRDefault="006B09CE" w:rsidP="006B09CE">
            <w:pPr>
              <w:pStyle w:val="3GPPAgreements"/>
              <w:numPr>
                <w:ilvl w:val="1"/>
                <w:numId w:val="42"/>
              </w:numPr>
              <w:autoSpaceDE/>
              <w:adjustRightInd/>
              <w:snapToGrid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B09CE">
              <w:rPr>
                <w:rFonts w:ascii="Times New Roman" w:hAnsi="Times New Roman"/>
                <w:sz w:val="20"/>
                <w:szCs w:val="20"/>
              </w:rPr>
              <w:t>Note: the peak power per angle is not provided</w:t>
            </w:r>
          </w:p>
          <w:p w14:paraId="0BD31684" w14:textId="77777777" w:rsidR="006B09CE" w:rsidRPr="006B09CE" w:rsidRDefault="006B09CE" w:rsidP="006B09CE">
            <w:pPr>
              <w:numPr>
                <w:ilvl w:val="0"/>
                <w:numId w:val="41"/>
              </w:numPr>
              <w:spacing w:after="0" w:line="240" w:lineRule="auto"/>
              <w:jc w:val="left"/>
              <w:rPr>
                <w:iCs/>
                <w:sz w:val="20"/>
                <w:szCs w:val="20"/>
              </w:rPr>
            </w:pPr>
            <w:r w:rsidRPr="006B09CE">
              <w:rPr>
                <w:iCs/>
                <w:sz w:val="20"/>
                <w:szCs w:val="20"/>
              </w:rPr>
              <w:t>Note: up to RAN3 to decide how the TRP beam information is provided to the LMF for both UE-assisted and UE-based</w:t>
            </w:r>
          </w:p>
          <w:p w14:paraId="524BA0F3" w14:textId="49D752A5" w:rsidR="006B09CE" w:rsidRPr="006B09CE" w:rsidRDefault="006B09CE" w:rsidP="006B09CE">
            <w:pPr>
              <w:numPr>
                <w:ilvl w:val="0"/>
                <w:numId w:val="41"/>
              </w:numPr>
              <w:spacing w:after="0" w:line="240" w:lineRule="auto"/>
              <w:jc w:val="left"/>
              <w:rPr>
                <w:iCs/>
                <w:sz w:val="20"/>
                <w:szCs w:val="20"/>
              </w:rPr>
            </w:pPr>
            <w:r w:rsidRPr="006B09CE">
              <w:rPr>
                <w:iCs/>
                <w:sz w:val="20"/>
                <w:szCs w:val="20"/>
              </w:rPr>
              <w:t>Send an LS to RAN2/RAN3 to decide on the signaling details</w:t>
            </w:r>
          </w:p>
        </w:tc>
      </w:tr>
    </w:tbl>
    <w:p w14:paraId="1E8D4751" w14:textId="77777777" w:rsidR="006B09CE" w:rsidRPr="009170F7" w:rsidRDefault="006B09CE" w:rsidP="00FA193A">
      <w:pPr>
        <w:pStyle w:val="BodyText"/>
        <w:rPr>
          <w:lang w:val="en-US"/>
        </w:rPr>
      </w:pPr>
    </w:p>
    <w:p w14:paraId="6A3A15F9" w14:textId="53376E8C" w:rsidR="002D789C" w:rsidRDefault="006B09CE" w:rsidP="00CE0424">
      <w:pPr>
        <w:pStyle w:val="BodyText"/>
      </w:pPr>
      <w:r>
        <w:t xml:space="preserve">This paper discusses the introduction of an associated TRP ID, following the example with the </w:t>
      </w:r>
      <w:proofErr w:type="spellStart"/>
      <w:r>
        <w:t>Rel</w:t>
      </w:r>
      <w:proofErr w:type="spellEnd"/>
      <w:r>
        <w:t xml:space="preserve"> 16 TRP beam information, by leveraging the existing attributes and field descriptions, in order to address the “</w:t>
      </w:r>
      <w:r w:rsidRPr="006B09CE">
        <w:rPr>
          <w:rFonts w:ascii="Times New Roman" w:hAnsi="Times New Roman"/>
          <w:i/>
          <w:iCs/>
          <w:szCs w:val="18"/>
          <w:lang w:val="en-US"/>
        </w:rPr>
        <w:t>overhead reduction mechanisms, including reusing of associated-dl-PRS-ID as a way of signaling that 2 TRPs have the same beam information</w:t>
      </w:r>
      <w:r>
        <w:t>”, which naturally is work by RAN2 as part of signalling design.</w:t>
      </w:r>
    </w:p>
    <w:p w14:paraId="20B3953D" w14:textId="341BC4EE" w:rsidR="002D789C" w:rsidRDefault="002D789C" w:rsidP="002D789C">
      <w:pPr>
        <w:pStyle w:val="Heading1"/>
      </w:pPr>
      <w:r>
        <w:t xml:space="preserve"> 2</w:t>
      </w:r>
      <w:r>
        <w:tab/>
        <w:t>Discussion</w:t>
      </w:r>
    </w:p>
    <w:p w14:paraId="022C1DEA" w14:textId="79AC4EE4" w:rsidR="00205048" w:rsidRDefault="00D6500C" w:rsidP="00967DD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support for UEB DL AoD in 3GPP Rel 16 </w:t>
      </w:r>
      <w:r w:rsidR="00793048">
        <w:rPr>
          <w:rFonts w:ascii="Arial" w:hAnsi="Arial" w:cs="Arial"/>
          <w:lang w:val="en-US"/>
        </w:rPr>
        <w:t xml:space="preserve">included the definition of DP PRS beam information, where a set of beams associated to a TRP </w:t>
      </w:r>
      <w:r w:rsidR="00527894">
        <w:rPr>
          <w:rFonts w:ascii="Arial" w:hAnsi="Arial" w:cs="Arial"/>
          <w:lang w:val="en-US"/>
        </w:rPr>
        <w:t xml:space="preserve">could be defined and provided to a UE as part of the assistance data. The amount of data </w:t>
      </w:r>
      <w:r w:rsidR="000C7013">
        <w:rPr>
          <w:rFonts w:ascii="Arial" w:hAnsi="Arial" w:cs="Arial"/>
          <w:lang w:val="en-US"/>
        </w:rPr>
        <w:t xml:space="preserve">per TRP could become considerable as concluded in [1]. At the same time, several, or even all, TRPs could be configured with the same antenna system, and therefore only different in terms of the </w:t>
      </w:r>
      <w:r w:rsidR="000A5907">
        <w:rPr>
          <w:rFonts w:ascii="Arial" w:hAnsi="Arial" w:cs="Arial"/>
          <w:lang w:val="en-US"/>
        </w:rPr>
        <w:t xml:space="preserve">antenna system location and/or </w:t>
      </w:r>
      <w:r w:rsidR="000C7013">
        <w:rPr>
          <w:rFonts w:ascii="Arial" w:hAnsi="Arial" w:cs="Arial"/>
          <w:lang w:val="en-US"/>
        </w:rPr>
        <w:t>orientation</w:t>
      </w:r>
      <w:r w:rsidR="000A5907">
        <w:rPr>
          <w:rFonts w:ascii="Arial" w:hAnsi="Arial" w:cs="Arial"/>
          <w:lang w:val="en-US"/>
        </w:rPr>
        <w:t xml:space="preserve">. </w:t>
      </w:r>
      <w:r w:rsidR="00205048">
        <w:rPr>
          <w:rFonts w:ascii="Arial" w:hAnsi="Arial" w:cs="Arial"/>
          <w:lang w:val="en-US"/>
        </w:rPr>
        <w:t xml:space="preserve">To address this issue, RAN2 agreed to </w:t>
      </w:r>
      <w:r w:rsidR="00F065A0">
        <w:rPr>
          <w:rFonts w:ascii="Arial" w:hAnsi="Arial" w:cs="Arial"/>
          <w:lang w:val="en-US"/>
        </w:rPr>
        <w:t>a concept of an a</w:t>
      </w:r>
      <w:r w:rsidR="000D7FEB">
        <w:rPr>
          <w:rFonts w:ascii="Arial" w:hAnsi="Arial" w:cs="Arial"/>
          <w:lang w:val="en-US"/>
        </w:rPr>
        <w:t xml:space="preserve">ssociated TRP, where a TRP could either be configured with a complete beam information, or a </w:t>
      </w:r>
      <w:r w:rsidR="00430C9F">
        <w:rPr>
          <w:rFonts w:ascii="Arial" w:hAnsi="Arial" w:cs="Arial"/>
          <w:lang w:val="en-US"/>
        </w:rPr>
        <w:t xml:space="preserve">reference to the beam information of a different TRP (except for the location and orientation) via </w:t>
      </w:r>
      <w:r w:rsidR="00272D22">
        <w:rPr>
          <w:rFonts w:ascii="Arial" w:hAnsi="Arial" w:cs="Arial"/>
          <w:lang w:val="en-US"/>
        </w:rPr>
        <w:t xml:space="preserve">an optional associated TRP </w:t>
      </w:r>
      <w:r w:rsidR="00202102">
        <w:rPr>
          <w:rFonts w:ascii="Arial" w:hAnsi="Arial" w:cs="Arial"/>
          <w:lang w:val="en-US"/>
        </w:rPr>
        <w:t>reference represented by</w:t>
      </w:r>
      <w:r w:rsidR="00592B33">
        <w:rPr>
          <w:rFonts w:ascii="Arial" w:hAnsi="Arial" w:cs="Arial"/>
          <w:lang w:val="en-US"/>
        </w:rPr>
        <w:t xml:space="preserve"> </w:t>
      </w:r>
      <w:r w:rsidR="00592B33" w:rsidRPr="00592B33">
        <w:rPr>
          <w:rFonts w:ascii="Arial" w:hAnsi="Arial" w:cs="Arial"/>
          <w:i/>
          <w:iCs/>
          <w:lang w:val="en-US"/>
        </w:rPr>
        <w:t>associated-DL-PRS-ID-r16</w:t>
      </w:r>
      <w:r w:rsidR="007F5EDF">
        <w:rPr>
          <w:rFonts w:ascii="Arial" w:hAnsi="Arial" w:cs="Arial"/>
          <w:lang w:val="en-US"/>
        </w:rPr>
        <w:t xml:space="preserve">, see the boxed test from </w:t>
      </w:r>
      <w:r w:rsidR="00592B33">
        <w:rPr>
          <w:rFonts w:ascii="Arial" w:hAnsi="Arial" w:cs="Arial"/>
          <w:lang w:val="en-US"/>
        </w:rPr>
        <w:t>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5D0" w14:paraId="3E5B233F" w14:textId="77777777" w:rsidTr="00BA55D0">
        <w:tc>
          <w:tcPr>
            <w:tcW w:w="9629" w:type="dxa"/>
          </w:tcPr>
          <w:p w14:paraId="4963FCA1" w14:textId="77777777" w:rsidR="00BA55D0" w:rsidRPr="00073C73" w:rsidRDefault="00BA55D0" w:rsidP="00BA55D0">
            <w:pPr>
              <w:pStyle w:val="Heading4"/>
              <w:outlineLvl w:val="3"/>
            </w:pPr>
            <w:bookmarkStart w:id="1" w:name="_Toc46486420"/>
            <w:bookmarkStart w:id="2" w:name="_Toc52546765"/>
            <w:bookmarkStart w:id="3" w:name="_Toc52547295"/>
            <w:bookmarkStart w:id="4" w:name="_Toc52547825"/>
            <w:bookmarkStart w:id="5" w:name="_Toc52548355"/>
            <w:bookmarkStart w:id="6" w:name="_Toc90719601"/>
            <w:r w:rsidRPr="00073C73">
              <w:lastRenderedPageBreak/>
              <w:t>–</w:t>
            </w:r>
            <w:r w:rsidRPr="00073C73">
              <w:tab/>
            </w:r>
            <w:r w:rsidRPr="00073C73">
              <w:rPr>
                <w:i/>
                <w:iCs/>
              </w:rPr>
              <w:t>NR-</w:t>
            </w:r>
            <w:r w:rsidRPr="00073C73">
              <w:rPr>
                <w:i/>
              </w:rPr>
              <w:t>DL-</w:t>
            </w:r>
            <w:r w:rsidRPr="00073C73">
              <w:rPr>
                <w:i/>
                <w:noProof/>
              </w:rPr>
              <w:t>PRS-BeamInfo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BDF970A" w14:textId="77777777" w:rsidR="00BA55D0" w:rsidRPr="00073C73" w:rsidRDefault="00BA55D0" w:rsidP="00BA55D0">
            <w:pPr>
              <w:keepLines/>
              <w:rPr>
                <w:noProof/>
              </w:rPr>
            </w:pPr>
            <w:r w:rsidRPr="00073C73">
              <w:t xml:space="preserve">The IE </w:t>
            </w:r>
            <w:r w:rsidRPr="00073C73">
              <w:rPr>
                <w:i/>
                <w:iCs/>
              </w:rPr>
              <w:t>NR-</w:t>
            </w:r>
            <w:r w:rsidRPr="00073C73">
              <w:rPr>
                <w:i/>
              </w:rPr>
              <w:t>DL-</w:t>
            </w:r>
            <w:r w:rsidRPr="00073C73">
              <w:rPr>
                <w:i/>
                <w:noProof/>
              </w:rPr>
              <w:t>PRS-BeamInfo</w:t>
            </w:r>
            <w:r w:rsidRPr="00073C73">
              <w:rPr>
                <w:noProof/>
              </w:rPr>
              <w:t xml:space="preserve"> is</w:t>
            </w:r>
            <w:r w:rsidRPr="00073C73">
              <w:t xml:space="preserve"> used by the location server to provide </w:t>
            </w:r>
            <w:r w:rsidRPr="00073C73">
              <w:rPr>
                <w:lang w:eastAsia="ko-KR"/>
              </w:rPr>
              <w:t>spatial direction information of the DL-PRS Resources</w:t>
            </w:r>
            <w:r w:rsidRPr="00073C73">
              <w:t>.</w:t>
            </w:r>
          </w:p>
          <w:p w14:paraId="6BB21958" w14:textId="77777777" w:rsidR="00BA55D0" w:rsidRPr="00073C73" w:rsidRDefault="00BA55D0" w:rsidP="00BA55D0">
            <w:pPr>
              <w:pStyle w:val="PL"/>
            </w:pPr>
            <w:r w:rsidRPr="00073C73">
              <w:t>-- ASN1START</w:t>
            </w:r>
          </w:p>
          <w:p w14:paraId="2A834672" w14:textId="77777777" w:rsidR="00BA55D0" w:rsidRPr="00073C73" w:rsidRDefault="00BA55D0" w:rsidP="00BA55D0">
            <w:pPr>
              <w:pStyle w:val="PL"/>
            </w:pPr>
          </w:p>
          <w:p w14:paraId="09325876" w14:textId="77777777" w:rsidR="00BA55D0" w:rsidRPr="00073C73" w:rsidRDefault="00BA55D0" w:rsidP="00BA55D0">
            <w:pPr>
              <w:pStyle w:val="PL"/>
            </w:pPr>
            <w:r w:rsidRPr="00073C73">
              <w:t>NR-DL-PRS-BeamInfo-r16 ::= SEQUENCE (SIZE (1..nrMaxFreqLayers-r16)) OF</w:t>
            </w:r>
          </w:p>
          <w:p w14:paraId="6B78608F" w14:textId="77777777" w:rsidR="00BA55D0" w:rsidRPr="00073C73" w:rsidRDefault="00BA55D0" w:rsidP="00BA55D0">
            <w:pPr>
              <w:pStyle w:val="PL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NR-DL-PRS-BeamInfoPerFreqLayer-r16</w:t>
            </w:r>
          </w:p>
          <w:p w14:paraId="041D48E9" w14:textId="77777777" w:rsidR="00BA55D0" w:rsidRPr="00073C73" w:rsidRDefault="00BA55D0" w:rsidP="00BA55D0">
            <w:pPr>
              <w:pStyle w:val="PL"/>
            </w:pPr>
          </w:p>
          <w:p w14:paraId="7282C8F7" w14:textId="77777777" w:rsidR="00BA55D0" w:rsidRPr="00073C73" w:rsidRDefault="00BA55D0" w:rsidP="00BA55D0">
            <w:pPr>
              <w:pStyle w:val="PL"/>
            </w:pPr>
            <w:r w:rsidRPr="00073C73">
              <w:t>NR-DL-PRS-BeamInfoPerFreqLayer-r16 ::= SEQUENCE (SIZE (1..nrMaxTRPsPerFreq-r16)) OF</w:t>
            </w:r>
          </w:p>
          <w:p w14:paraId="1E64A006" w14:textId="77777777" w:rsidR="00BA55D0" w:rsidRPr="00073C73" w:rsidRDefault="00BA55D0" w:rsidP="00BA55D0">
            <w:pPr>
              <w:pStyle w:val="PL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NR-DL-PRS-BeamInfoPerTRP-r16</w:t>
            </w:r>
          </w:p>
          <w:p w14:paraId="155BB610" w14:textId="77777777" w:rsidR="00BA55D0" w:rsidRPr="00073C73" w:rsidRDefault="00BA55D0" w:rsidP="00BA55D0">
            <w:pPr>
              <w:pStyle w:val="PL"/>
            </w:pPr>
          </w:p>
          <w:p w14:paraId="7A6439E8" w14:textId="77777777" w:rsidR="00BA55D0" w:rsidRPr="00073C73" w:rsidRDefault="00BA55D0" w:rsidP="00BA55D0">
            <w:pPr>
              <w:pStyle w:val="PL"/>
            </w:pPr>
            <w:r w:rsidRPr="00073C73">
              <w:t>NR-DL-PRS-BeamInfoPerTRP-r16 ::= SEQUENCE {</w:t>
            </w:r>
          </w:p>
          <w:p w14:paraId="720E7F07" w14:textId="77777777" w:rsidR="00BA55D0" w:rsidRPr="00073C73" w:rsidRDefault="00BA55D0" w:rsidP="00BA55D0">
            <w:pPr>
              <w:pStyle w:val="PL"/>
              <w:rPr>
                <w:snapToGrid w:val="0"/>
                <w:lang w:eastAsia="ja-JP"/>
              </w:rPr>
            </w:pPr>
            <w:r w:rsidRPr="00073C73">
              <w:rPr>
                <w:snapToGrid w:val="0"/>
              </w:rPr>
              <w:tab/>
              <w:t>dl-PRS-ID-r16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INTEGER (0..255),</w:t>
            </w:r>
          </w:p>
          <w:p w14:paraId="312C123A" w14:textId="77777777" w:rsidR="00BA55D0" w:rsidRPr="00073C73" w:rsidRDefault="00BA55D0" w:rsidP="00BA55D0">
            <w:pPr>
              <w:pStyle w:val="PL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NR-PhysCellID-r16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  <w:r w:rsidRPr="00073C73">
              <w:rPr>
                <w:snapToGrid w:val="0"/>
              </w:rPr>
              <w:tab/>
              <w:t>-- Need ON</w:t>
            </w:r>
          </w:p>
          <w:p w14:paraId="02C3F718" w14:textId="77777777" w:rsidR="00BA55D0" w:rsidRPr="00073C73" w:rsidRDefault="00BA55D0" w:rsidP="00BA55D0">
            <w:pPr>
              <w:pStyle w:val="PL"/>
              <w:rPr>
                <w:snapToGrid w:val="0"/>
              </w:rPr>
            </w:pPr>
            <w:r w:rsidRPr="00073C73">
              <w:rPr>
                <w:snapToGrid w:val="0"/>
              </w:rPr>
              <w:tab/>
              <w:t>nr-CellGlobalID-r16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NCGI-r15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  <w:r w:rsidRPr="00073C73">
              <w:rPr>
                <w:snapToGrid w:val="0"/>
              </w:rPr>
              <w:tab/>
              <w:t>-- Need ON</w:t>
            </w:r>
          </w:p>
          <w:p w14:paraId="32EAF3CA" w14:textId="77777777" w:rsidR="00BA55D0" w:rsidRPr="00073C73" w:rsidRDefault="00BA55D0" w:rsidP="00BA55D0">
            <w:pPr>
              <w:pStyle w:val="PL"/>
              <w:rPr>
                <w:snapToGrid w:val="0"/>
              </w:rPr>
            </w:pPr>
            <w:r w:rsidRPr="00073C73">
              <w:rPr>
                <w:snapToGrid w:val="0"/>
              </w:rPr>
              <w:tab/>
            </w:r>
            <w:r w:rsidRPr="00073C73">
              <w:t>nr-ARFCN</w:t>
            </w:r>
            <w:r w:rsidRPr="00073C73">
              <w:rPr>
                <w:snapToGrid w:val="0"/>
              </w:rPr>
              <w:t>-r16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ARFCN-ValueNR-r15</w:t>
            </w:r>
            <w:r w:rsidRPr="00073C73">
              <w:rPr>
                <w:snapToGrid w:val="0"/>
              </w:rPr>
              <w:tab/>
            </w:r>
            <w:r w:rsidRPr="00073C73">
              <w:rPr>
                <w:snapToGrid w:val="0"/>
              </w:rPr>
              <w:tab/>
              <w:t>OPTIONAL,</w:t>
            </w:r>
            <w:r w:rsidRPr="00073C73">
              <w:rPr>
                <w:snapToGrid w:val="0"/>
              </w:rPr>
              <w:tab/>
              <w:t>-- Need ON</w:t>
            </w:r>
          </w:p>
          <w:p w14:paraId="7A975C55" w14:textId="77777777" w:rsidR="00BA55D0" w:rsidRPr="00073C73" w:rsidRDefault="00BA55D0" w:rsidP="00BA55D0">
            <w:pPr>
              <w:pStyle w:val="PL"/>
            </w:pPr>
            <w:r w:rsidRPr="00073C73">
              <w:rPr>
                <w:snapToGrid w:val="0"/>
              </w:rPr>
              <w:tab/>
            </w:r>
            <w:r w:rsidRPr="00592B33">
              <w:rPr>
                <w:highlight w:val="yellow"/>
              </w:rPr>
              <w:t>associated-DL-PRS-ID-r16</w:t>
            </w:r>
            <w:r w:rsidRPr="00592B33">
              <w:rPr>
                <w:highlight w:val="yellow"/>
              </w:rPr>
              <w:tab/>
            </w:r>
            <w:r w:rsidRPr="00592B33">
              <w:rPr>
                <w:highlight w:val="yellow"/>
              </w:rPr>
              <w:tab/>
            </w:r>
            <w:r w:rsidRPr="00592B33">
              <w:rPr>
                <w:highlight w:val="yellow"/>
              </w:rPr>
              <w:tab/>
              <w:t>INTEGER (0..255)</w:t>
            </w:r>
            <w:r w:rsidRPr="00592B33">
              <w:rPr>
                <w:highlight w:val="yellow"/>
              </w:rPr>
              <w:tab/>
            </w:r>
            <w:r w:rsidRPr="00592B33">
              <w:rPr>
                <w:highlight w:val="yellow"/>
              </w:rPr>
              <w:tab/>
              <w:t>OPTIONAL,</w:t>
            </w:r>
            <w:r w:rsidRPr="00592B33">
              <w:rPr>
                <w:highlight w:val="yellow"/>
              </w:rPr>
              <w:tab/>
              <w:t>-- Need OP</w:t>
            </w:r>
          </w:p>
          <w:p w14:paraId="1BBE1275" w14:textId="77777777" w:rsidR="00BA55D0" w:rsidRPr="00073C73" w:rsidRDefault="00BA55D0" w:rsidP="00BA55D0">
            <w:pPr>
              <w:pStyle w:val="PL"/>
            </w:pPr>
            <w:r w:rsidRPr="00073C73">
              <w:tab/>
              <w:t>lcs-GCS-TranslationParameter-r16</w:t>
            </w:r>
            <w:r w:rsidRPr="00073C73">
              <w:tab/>
              <w:t>LCS-GCS-TranslationParameter-r16</w:t>
            </w:r>
            <w:r w:rsidRPr="00073C73">
              <w:tab/>
            </w:r>
          </w:p>
          <w:p w14:paraId="65D6C36E" w14:textId="77777777" w:rsidR="00BA55D0" w:rsidRPr="00073C73" w:rsidRDefault="00BA55D0" w:rsidP="00BA55D0">
            <w:pPr>
              <w:pStyle w:val="PL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  <w:r w:rsidRPr="00073C73">
              <w:tab/>
              <w:t>-- Need OP</w:t>
            </w:r>
          </w:p>
          <w:p w14:paraId="7B144440" w14:textId="77777777" w:rsidR="00BA55D0" w:rsidRPr="00073C73" w:rsidRDefault="00BA55D0" w:rsidP="00BA55D0">
            <w:pPr>
              <w:pStyle w:val="PL"/>
            </w:pPr>
            <w:r w:rsidRPr="00073C73">
              <w:tab/>
              <w:t>dl-PRS-BeamInfoSet-r16</w:t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DL-PRS-BeamInfoSet-r16</w:t>
            </w:r>
            <w:r w:rsidRPr="00073C73">
              <w:tab/>
              <w:t>OPTIONAL,</w:t>
            </w:r>
            <w:r w:rsidRPr="00073C73">
              <w:tab/>
              <w:t>-- Need OP</w:t>
            </w:r>
          </w:p>
          <w:p w14:paraId="538B3DAA" w14:textId="77777777" w:rsidR="00BA55D0" w:rsidRPr="00073C73" w:rsidRDefault="00BA55D0" w:rsidP="00BA55D0">
            <w:pPr>
              <w:pStyle w:val="PL"/>
            </w:pPr>
            <w:r w:rsidRPr="00073C73">
              <w:tab/>
              <w:t>...</w:t>
            </w:r>
          </w:p>
          <w:p w14:paraId="1FC98AB0" w14:textId="77777777" w:rsidR="00BA55D0" w:rsidRPr="00073C73" w:rsidRDefault="00BA55D0" w:rsidP="00BA55D0">
            <w:pPr>
              <w:pStyle w:val="PL"/>
            </w:pPr>
            <w:r w:rsidRPr="00073C73">
              <w:t>}</w:t>
            </w:r>
          </w:p>
          <w:p w14:paraId="11DA32F2" w14:textId="77777777" w:rsidR="00BA55D0" w:rsidRPr="00073C73" w:rsidRDefault="00BA55D0" w:rsidP="00BA55D0">
            <w:pPr>
              <w:pStyle w:val="PL"/>
            </w:pPr>
          </w:p>
          <w:p w14:paraId="7AE11972" w14:textId="77777777" w:rsidR="00BA55D0" w:rsidRPr="00073C73" w:rsidRDefault="00BA55D0" w:rsidP="00BA55D0">
            <w:pPr>
              <w:pStyle w:val="PL"/>
            </w:pPr>
            <w:r w:rsidRPr="00073C73">
              <w:t>DL-PRS-BeamInfoSet-r16 ::= SEQUENCE (SIZE(1..</w:t>
            </w:r>
            <w:r w:rsidRPr="00073C73">
              <w:rPr>
                <w:snapToGrid w:val="0"/>
              </w:rPr>
              <w:t>nrMaxSetsPerTrpPerFreqLayer-r16</w:t>
            </w:r>
            <w:r w:rsidRPr="00073C73">
              <w:t>)) OF</w:t>
            </w:r>
          </w:p>
          <w:p w14:paraId="289A18B6" w14:textId="77777777" w:rsidR="00BA55D0" w:rsidRPr="00073C73" w:rsidRDefault="00BA55D0" w:rsidP="00BA55D0">
            <w:pPr>
              <w:pStyle w:val="PL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DL-PRS-BeamInfoResourceSet-r16</w:t>
            </w:r>
          </w:p>
          <w:p w14:paraId="3AB2BFFB" w14:textId="77777777" w:rsidR="00BA55D0" w:rsidRPr="00073C73" w:rsidRDefault="00BA55D0" w:rsidP="00BA55D0">
            <w:pPr>
              <w:pStyle w:val="PL"/>
            </w:pPr>
          </w:p>
          <w:p w14:paraId="767BCD0F" w14:textId="77777777" w:rsidR="00BA55D0" w:rsidRPr="00073C73" w:rsidRDefault="00BA55D0" w:rsidP="00BA55D0">
            <w:pPr>
              <w:pStyle w:val="PL"/>
            </w:pPr>
            <w:r w:rsidRPr="00073C73">
              <w:t>DL-PRS-BeamInfoResourceSet-r16 ::= SEQUENCE (SIZE(1..</w:t>
            </w:r>
            <w:r w:rsidRPr="00073C73">
              <w:rPr>
                <w:snapToGrid w:val="0"/>
              </w:rPr>
              <w:t>nrMaxResourcesPerSet-r16</w:t>
            </w:r>
            <w:r w:rsidRPr="00073C73">
              <w:t>)) OF</w:t>
            </w:r>
          </w:p>
          <w:p w14:paraId="0676A03B" w14:textId="77777777" w:rsidR="00BA55D0" w:rsidRPr="00073C73" w:rsidRDefault="00BA55D0" w:rsidP="00BA55D0">
            <w:pPr>
              <w:pStyle w:val="PL"/>
            </w:pP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DL-PRS-BeamInfoElement-r16</w:t>
            </w:r>
          </w:p>
          <w:p w14:paraId="0FED9A94" w14:textId="77777777" w:rsidR="00BA55D0" w:rsidRPr="00073C73" w:rsidRDefault="00BA55D0" w:rsidP="00BA55D0">
            <w:pPr>
              <w:pStyle w:val="PL"/>
            </w:pPr>
          </w:p>
          <w:p w14:paraId="294FDA83" w14:textId="77777777" w:rsidR="00BA55D0" w:rsidRPr="00073C73" w:rsidRDefault="00BA55D0" w:rsidP="00BA55D0">
            <w:pPr>
              <w:pStyle w:val="PL"/>
            </w:pPr>
            <w:r w:rsidRPr="00073C73">
              <w:t>DL-PRS-BeamInfoElement-r16 ::= SEQUENCE {</w:t>
            </w:r>
          </w:p>
          <w:p w14:paraId="777E96A6" w14:textId="77777777" w:rsidR="00BA55D0" w:rsidRPr="00073C73" w:rsidRDefault="00BA55D0" w:rsidP="00BA55D0">
            <w:pPr>
              <w:pStyle w:val="PL"/>
            </w:pPr>
            <w:r w:rsidRPr="00073C73">
              <w:tab/>
              <w:t>dl-PRS-Azimuth-r16</w:t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INTEGER (0..359),</w:t>
            </w:r>
          </w:p>
          <w:p w14:paraId="4E664DF3" w14:textId="77777777" w:rsidR="00BA55D0" w:rsidRPr="00073C73" w:rsidRDefault="00BA55D0" w:rsidP="00BA55D0">
            <w:pPr>
              <w:pStyle w:val="PL"/>
            </w:pPr>
            <w:r w:rsidRPr="00073C73">
              <w:tab/>
              <w:t>dl-PRS-Azimuth-fine-r16</w:t>
            </w:r>
            <w:r w:rsidRPr="00073C73">
              <w:tab/>
            </w:r>
            <w:r w:rsidRPr="00073C73">
              <w:tab/>
            </w:r>
            <w:r w:rsidRPr="00073C73">
              <w:tab/>
              <w:t>INTEGER (0..9)</w:t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  <w:r w:rsidRPr="00073C73">
              <w:tab/>
              <w:t>-- Need ON</w:t>
            </w:r>
          </w:p>
          <w:p w14:paraId="45C92FA1" w14:textId="77777777" w:rsidR="00BA55D0" w:rsidRPr="00073C73" w:rsidRDefault="00BA55D0" w:rsidP="00BA55D0">
            <w:pPr>
              <w:pStyle w:val="PL"/>
            </w:pPr>
            <w:r w:rsidRPr="00073C73">
              <w:tab/>
              <w:t>dl-PRS-Elevation-r16</w:t>
            </w:r>
            <w:r w:rsidRPr="00073C73">
              <w:tab/>
            </w:r>
            <w:r w:rsidRPr="00073C73">
              <w:tab/>
            </w:r>
            <w:r w:rsidRPr="00073C73">
              <w:tab/>
              <w:t>INTEGER (0..180)</w:t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  <w:r w:rsidRPr="00073C73">
              <w:tab/>
              <w:t>-- Need ON</w:t>
            </w:r>
          </w:p>
          <w:p w14:paraId="523510D9" w14:textId="77777777" w:rsidR="00BA55D0" w:rsidRPr="00073C73" w:rsidRDefault="00BA55D0" w:rsidP="00BA55D0">
            <w:pPr>
              <w:pStyle w:val="PL"/>
            </w:pPr>
            <w:r w:rsidRPr="00073C73">
              <w:tab/>
              <w:t>dl-PRS-Elevation-fine-r16</w:t>
            </w:r>
            <w:r w:rsidRPr="00073C73">
              <w:tab/>
            </w:r>
            <w:r w:rsidRPr="00073C73">
              <w:tab/>
              <w:t>INTEGER (0..9)</w:t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</w:r>
            <w:r w:rsidRPr="00073C73">
              <w:tab/>
              <w:t>OPTIONAL,</w:t>
            </w:r>
            <w:r w:rsidRPr="00073C73">
              <w:tab/>
              <w:t>-- Need ON</w:t>
            </w:r>
          </w:p>
          <w:p w14:paraId="58D43B1C" w14:textId="77777777" w:rsidR="00BA55D0" w:rsidRPr="00073C73" w:rsidRDefault="00BA55D0" w:rsidP="00BA55D0">
            <w:pPr>
              <w:pStyle w:val="PL"/>
            </w:pPr>
            <w:r w:rsidRPr="00073C73">
              <w:tab/>
              <w:t>...</w:t>
            </w:r>
          </w:p>
          <w:p w14:paraId="60EC78B0" w14:textId="77777777" w:rsidR="00BA55D0" w:rsidRPr="00073C73" w:rsidRDefault="00BA55D0" w:rsidP="00BA55D0">
            <w:pPr>
              <w:pStyle w:val="PL"/>
            </w:pPr>
            <w:r w:rsidRPr="00073C73">
              <w:t>}</w:t>
            </w:r>
          </w:p>
          <w:p w14:paraId="6ADED7C5" w14:textId="77777777" w:rsidR="00BA55D0" w:rsidRPr="00073C73" w:rsidRDefault="00BA55D0" w:rsidP="00BA55D0">
            <w:pPr>
              <w:pStyle w:val="PL"/>
            </w:pPr>
          </w:p>
          <w:p w14:paraId="0208869F" w14:textId="77777777" w:rsidR="00BA55D0" w:rsidRPr="00073C73" w:rsidRDefault="00BA55D0" w:rsidP="00BA55D0">
            <w:pPr>
              <w:pStyle w:val="PL"/>
            </w:pPr>
            <w:r w:rsidRPr="00073C73">
              <w:t>-- ASN1STOP</w:t>
            </w:r>
          </w:p>
          <w:p w14:paraId="1C214486" w14:textId="77777777" w:rsidR="00BA55D0" w:rsidRPr="00073C73" w:rsidRDefault="00BA55D0" w:rsidP="00BA55D0">
            <w:pPr>
              <w:rPr>
                <w:lang w:eastAsia="ko-KR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BA55D0" w:rsidRPr="00073C73" w14:paraId="39D4DB78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434E9C74" w14:textId="77777777" w:rsidR="00BA55D0" w:rsidRPr="00073C73" w:rsidRDefault="00BA55D0" w:rsidP="00BA55D0">
                  <w:pPr>
                    <w:pStyle w:val="TAH"/>
                    <w:keepNext w:val="0"/>
                    <w:keepLines w:val="0"/>
                    <w:widowControl w:val="0"/>
                  </w:pPr>
                  <w:r w:rsidRPr="00073C73">
                    <w:rPr>
                      <w:i/>
                    </w:rPr>
                    <w:lastRenderedPageBreak/>
                    <w:t>NR-DL-</w:t>
                  </w:r>
                  <w:r w:rsidRPr="00073C73">
                    <w:rPr>
                      <w:i/>
                      <w:noProof/>
                    </w:rPr>
                    <w:t>PRS-Beam-Info</w:t>
                  </w:r>
                  <w:r w:rsidRPr="00073C73">
                    <w:rPr>
                      <w:noProof/>
                    </w:rPr>
                    <w:t xml:space="preserve"> </w:t>
                  </w:r>
                  <w:r w:rsidRPr="00073C73">
                    <w:rPr>
                      <w:iCs/>
                      <w:noProof/>
                    </w:rPr>
                    <w:t>field descriptions</w:t>
                  </w:r>
                </w:p>
              </w:tc>
            </w:tr>
            <w:tr w:rsidR="00BA55D0" w:rsidRPr="00073C73" w14:paraId="326F3112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35F44F74" w14:textId="77777777" w:rsidR="00BA55D0" w:rsidRPr="00073C73" w:rsidRDefault="00BA55D0" w:rsidP="00BA55D0">
                  <w:pPr>
                    <w:pStyle w:val="TAL"/>
                    <w:rPr>
                      <w:b/>
                      <w:bCs/>
                      <w:i/>
                      <w:iCs/>
                      <w:noProof/>
                      <w:lang w:eastAsia="ja-JP"/>
                    </w:rPr>
                  </w:pPr>
                  <w:r w:rsidRPr="00073C73">
                    <w:rPr>
                      <w:b/>
                      <w:bCs/>
                      <w:i/>
                      <w:iCs/>
                      <w:noProof/>
                    </w:rPr>
                    <w:t>dl-PRS-ID</w:t>
                  </w:r>
                </w:p>
                <w:p w14:paraId="7898EC34" w14:textId="77777777" w:rsidR="00BA55D0" w:rsidRPr="00073C73" w:rsidRDefault="00BA55D0" w:rsidP="00BA55D0">
                  <w:pPr>
                    <w:pStyle w:val="TAL"/>
                    <w:rPr>
                      <w:noProof/>
                    </w:rPr>
                  </w:pPr>
                  <w:r w:rsidRPr="00073C73">
                    <w:rPr>
                      <w:noProof/>
                    </w:rPr>
                    <w:t>This field is used along with a DL-PRS Resource Set ID and a DL-PRS Resources ID to uniquely identify a DL-PRS Resource. This ID can be associated with multiple DL-PRS Resource Sets associated with a single TRP.</w:t>
                  </w:r>
                </w:p>
                <w:p w14:paraId="1DAA89A5" w14:textId="77777777" w:rsidR="00BA55D0" w:rsidRPr="00073C73" w:rsidRDefault="00BA55D0" w:rsidP="00BA55D0">
                  <w:pPr>
                    <w:pStyle w:val="TAL"/>
                    <w:rPr>
                      <w:noProof/>
                    </w:rPr>
                  </w:pPr>
                  <w:r w:rsidRPr="00073C73">
                    <w:rPr>
                      <w:noProof/>
                    </w:rPr>
                    <w:t>Each TRP should only be associated with one such ID.</w:t>
                  </w:r>
                </w:p>
              </w:tc>
            </w:tr>
            <w:tr w:rsidR="00BA55D0" w:rsidRPr="00073C73" w14:paraId="08902C1E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6EBA46DE" w14:textId="77777777" w:rsidR="00BA55D0" w:rsidRPr="00073C73" w:rsidRDefault="00BA55D0" w:rsidP="00BA55D0">
                  <w:pPr>
                    <w:pStyle w:val="TAL"/>
                    <w:rPr>
                      <w:b/>
                      <w:bCs/>
                      <w:i/>
                      <w:iCs/>
                      <w:noProof/>
                      <w:lang w:eastAsia="ja-JP"/>
                    </w:rPr>
                  </w:pPr>
                  <w:r w:rsidRPr="00073C73">
                    <w:rPr>
                      <w:b/>
                      <w:bCs/>
                      <w:i/>
                      <w:iCs/>
                      <w:noProof/>
                    </w:rPr>
                    <w:t>nr-PhysCellID</w:t>
                  </w:r>
                </w:p>
                <w:p w14:paraId="7B3DAFDA" w14:textId="77777777" w:rsidR="00BA55D0" w:rsidRPr="00073C73" w:rsidRDefault="00BA55D0" w:rsidP="00BA55D0">
                  <w:pPr>
                    <w:pStyle w:val="TAL"/>
                    <w:rPr>
                      <w:rFonts w:cs="Arial"/>
                      <w:bCs/>
                      <w:iCs/>
                      <w:snapToGrid w:val="0"/>
                      <w:szCs w:val="18"/>
                    </w:rPr>
                  </w:pPr>
                  <w:r w:rsidRPr="00073C73">
                    <w:t xml:space="preserve">This field specifies the physical cell identity of the </w:t>
                  </w:r>
                  <w:r w:rsidRPr="00073C73">
                    <w:rPr>
                      <w:snapToGrid w:val="0"/>
                    </w:rPr>
                    <w:t>associated TRP</w:t>
                  </w:r>
                  <w:r w:rsidRPr="00073C73">
                    <w:t>, as defined in TS 38.331 [35].</w:t>
                  </w:r>
                </w:p>
              </w:tc>
            </w:tr>
            <w:tr w:rsidR="00BA55D0" w:rsidRPr="00073C73" w14:paraId="315A1C02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1DF9405C" w14:textId="77777777" w:rsidR="00BA55D0" w:rsidRPr="00073C73" w:rsidRDefault="00BA55D0" w:rsidP="00BA55D0">
                  <w:pPr>
                    <w:pStyle w:val="TAL"/>
                    <w:rPr>
                      <w:b/>
                      <w:bCs/>
                      <w:i/>
                      <w:iCs/>
                      <w:noProof/>
                      <w:lang w:eastAsia="ja-JP"/>
                    </w:rPr>
                  </w:pPr>
                  <w:r w:rsidRPr="00073C73">
                    <w:rPr>
                      <w:b/>
                      <w:bCs/>
                      <w:i/>
                      <w:iCs/>
                      <w:noProof/>
                    </w:rPr>
                    <w:t>nr-CellGlobalID</w:t>
                  </w:r>
                </w:p>
                <w:p w14:paraId="7E26CB81" w14:textId="77777777" w:rsidR="00BA55D0" w:rsidRPr="00073C73" w:rsidRDefault="00BA55D0" w:rsidP="00BA55D0">
                  <w:pPr>
                    <w:pStyle w:val="TAL"/>
                    <w:rPr>
                      <w:rFonts w:cs="Arial"/>
                      <w:bCs/>
                      <w:iCs/>
                      <w:snapToGrid w:val="0"/>
                      <w:szCs w:val="18"/>
                    </w:rPr>
                  </w:pPr>
                  <w:r w:rsidRPr="00073C73">
                    <w:rPr>
                      <w:noProof/>
                    </w:rPr>
                    <w:t xml:space="preserve">This field specifies the </w:t>
                  </w:r>
                  <w:r w:rsidRPr="00073C73">
                    <w:t xml:space="preserve">NCGI, the globally unique identity of a cell in NR, of the </w:t>
                  </w:r>
                  <w:r w:rsidRPr="00073C73">
                    <w:rPr>
                      <w:snapToGrid w:val="0"/>
                    </w:rPr>
                    <w:t>associated TRP</w:t>
                  </w:r>
                  <w:r w:rsidRPr="00073C73">
                    <w:t xml:space="preserve">, as defined in TS 38.331 [35]. The server should include this field if it considers that it is needed to resolve ambiguity in the TRP indicated by </w:t>
                  </w:r>
                  <w:r w:rsidRPr="00073C73">
                    <w:rPr>
                      <w:i/>
                      <w:iCs/>
                    </w:rPr>
                    <w:t>nr-</w:t>
                  </w:r>
                  <w:proofErr w:type="spellStart"/>
                  <w:r w:rsidRPr="00073C73">
                    <w:rPr>
                      <w:i/>
                      <w:iCs/>
                    </w:rPr>
                    <w:t>PhysCellID</w:t>
                  </w:r>
                  <w:proofErr w:type="spellEnd"/>
                  <w:r w:rsidRPr="00073C73">
                    <w:t>.</w:t>
                  </w:r>
                </w:p>
              </w:tc>
            </w:tr>
            <w:tr w:rsidR="00BA55D0" w:rsidRPr="00073C73" w14:paraId="4E7F8751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68F15436" w14:textId="77777777" w:rsidR="00BA55D0" w:rsidRPr="00073C73" w:rsidRDefault="00BA55D0" w:rsidP="00BA55D0">
                  <w:pPr>
                    <w:pStyle w:val="TAL"/>
                    <w:rPr>
                      <w:b/>
                      <w:bCs/>
                      <w:i/>
                      <w:iCs/>
                      <w:noProof/>
                      <w:lang w:eastAsia="ja-JP"/>
                    </w:rPr>
                  </w:pPr>
                  <w:r w:rsidRPr="00073C73">
                    <w:rPr>
                      <w:b/>
                      <w:bCs/>
                      <w:i/>
                      <w:iCs/>
                      <w:noProof/>
                    </w:rPr>
                    <w:t>nr-ARFCN</w:t>
                  </w:r>
                </w:p>
                <w:p w14:paraId="0D389382" w14:textId="77777777" w:rsidR="00BA55D0" w:rsidRPr="00073C73" w:rsidRDefault="00BA55D0" w:rsidP="00BA55D0">
                  <w:pPr>
                    <w:pStyle w:val="TAL"/>
                    <w:rPr>
                      <w:rFonts w:cs="Arial"/>
                      <w:bCs/>
                      <w:iCs/>
                      <w:snapToGrid w:val="0"/>
                      <w:szCs w:val="18"/>
                    </w:rPr>
                  </w:pPr>
                  <w:r w:rsidRPr="00073C73">
                    <w:rPr>
                      <w:noProof/>
                    </w:rPr>
                    <w:t xml:space="preserve">This field specifies the NR-ARFCN of the </w:t>
                  </w:r>
                  <w:r w:rsidRPr="00073C73">
                    <w:rPr>
                      <w:snapToGrid w:val="0"/>
                    </w:rPr>
                    <w:t xml:space="preserve">TRP's CD-SSB (as defined in TS 38.300 [47]) corresponding to </w:t>
                  </w:r>
                  <w:r w:rsidRPr="00073C73">
                    <w:rPr>
                      <w:i/>
                      <w:iCs/>
                      <w:snapToGrid w:val="0"/>
                    </w:rPr>
                    <w:t>nr-</w:t>
                  </w:r>
                  <w:proofErr w:type="spellStart"/>
                  <w:r w:rsidRPr="00073C73">
                    <w:rPr>
                      <w:i/>
                      <w:iCs/>
                      <w:snapToGrid w:val="0"/>
                    </w:rPr>
                    <w:t>PhysCellID</w:t>
                  </w:r>
                  <w:proofErr w:type="spellEnd"/>
                  <w:r w:rsidRPr="00073C73">
                    <w:rPr>
                      <w:snapToGrid w:val="0"/>
                    </w:rPr>
                    <w:t>.</w:t>
                  </w:r>
                </w:p>
              </w:tc>
            </w:tr>
            <w:tr w:rsidR="00BA55D0" w:rsidRPr="00073C73" w14:paraId="65BFA12F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0D7704E5" w14:textId="77777777" w:rsidR="00BA55D0" w:rsidRPr="00DB55C3" w:rsidRDefault="00BA55D0" w:rsidP="00BA55D0">
                  <w:pPr>
                    <w:pStyle w:val="TAL"/>
                    <w:rPr>
                      <w:b/>
                      <w:bCs/>
                      <w:i/>
                      <w:iCs/>
                      <w:noProof/>
                      <w:highlight w:val="yellow"/>
                    </w:rPr>
                  </w:pPr>
                  <w:r w:rsidRPr="00DB55C3">
                    <w:rPr>
                      <w:b/>
                      <w:bCs/>
                      <w:i/>
                      <w:iCs/>
                      <w:noProof/>
                      <w:highlight w:val="yellow"/>
                    </w:rPr>
                    <w:t>associated-DL-PRS-ID</w:t>
                  </w:r>
                </w:p>
                <w:p w14:paraId="2A039032" w14:textId="77777777" w:rsidR="00BA55D0" w:rsidRPr="00073C73" w:rsidRDefault="00BA55D0" w:rsidP="00BA55D0">
                  <w:pPr>
                    <w:pStyle w:val="TAL"/>
                    <w:rPr>
                      <w:noProof/>
                    </w:rPr>
                  </w:pPr>
                  <w:r w:rsidRPr="00DB55C3">
                    <w:rPr>
                      <w:noProof/>
                      <w:highlight w:val="yellow"/>
                    </w:rPr>
                    <w:t xml:space="preserve">This field specifies the </w:t>
                  </w:r>
                  <w:r w:rsidRPr="00DB55C3">
                    <w:rPr>
                      <w:i/>
                      <w:iCs/>
                      <w:noProof/>
                      <w:highlight w:val="yellow"/>
                    </w:rPr>
                    <w:t>dl-PRS-ID</w:t>
                  </w:r>
                  <w:r w:rsidRPr="00DB55C3">
                    <w:rPr>
                      <w:noProof/>
                      <w:highlight w:val="yellow"/>
                    </w:rPr>
                    <w:t xml:space="preserve"> of the associated TRP from which the beam information and parameters for LCS to GCS translation are adopted. If the field is omitted, the beam information is provided via the </w:t>
                  </w:r>
                  <w:r w:rsidRPr="00DB55C3">
                    <w:rPr>
                      <w:i/>
                      <w:iCs/>
                      <w:noProof/>
                      <w:highlight w:val="yellow"/>
                    </w:rPr>
                    <w:t>dl-prs-BeamInfoSet</w:t>
                  </w:r>
                  <w:r w:rsidRPr="00DB55C3">
                    <w:rPr>
                      <w:noProof/>
                      <w:highlight w:val="yellow"/>
                    </w:rPr>
                    <w:t xml:space="preserve"> field and the LCS to GCS translation parameter is provided via the</w:t>
                  </w:r>
                  <w:r w:rsidRPr="00DB55C3">
                    <w:rPr>
                      <w:i/>
                      <w:iCs/>
                      <w:noProof/>
                      <w:highlight w:val="yellow"/>
                    </w:rPr>
                    <w:t xml:space="preserve"> lcs-GCS-TranslationParameter</w:t>
                  </w:r>
                  <w:r w:rsidRPr="00DB55C3">
                    <w:rPr>
                      <w:noProof/>
                      <w:highlight w:val="yellow"/>
                    </w:rPr>
                    <w:t xml:space="preserve">. If the field is present, the fields </w:t>
                  </w:r>
                  <w:r w:rsidRPr="00DB55C3">
                    <w:rPr>
                      <w:i/>
                      <w:iCs/>
                      <w:noProof/>
                      <w:highlight w:val="yellow"/>
                    </w:rPr>
                    <w:t>lcs-GCS-TranslationParameter</w:t>
                  </w:r>
                  <w:r w:rsidRPr="00DB55C3">
                    <w:rPr>
                      <w:noProof/>
                      <w:highlight w:val="yellow"/>
                    </w:rPr>
                    <w:t xml:space="preserve"> and </w:t>
                  </w:r>
                  <w:r w:rsidRPr="00DB55C3">
                    <w:rPr>
                      <w:i/>
                      <w:iCs/>
                      <w:noProof/>
                      <w:highlight w:val="yellow"/>
                    </w:rPr>
                    <w:t>dl-PRS-BeamInfoSet</w:t>
                  </w:r>
                  <w:r w:rsidRPr="00DB55C3">
                    <w:rPr>
                      <w:noProof/>
                      <w:highlight w:val="yellow"/>
                    </w:rPr>
                    <w:t xml:space="preserve"> shall be absent.</w:t>
                  </w:r>
                </w:p>
              </w:tc>
            </w:tr>
            <w:tr w:rsidR="00BA55D0" w:rsidRPr="00073C73" w14:paraId="66DEC92A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03976BCF" w14:textId="77777777" w:rsidR="00BA55D0" w:rsidRPr="00DB55C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  <w:highlight w:val="yellow"/>
                    </w:rPr>
                  </w:pPr>
                  <w:proofErr w:type="spellStart"/>
                  <w:r w:rsidRPr="00DB55C3">
                    <w:rPr>
                      <w:b/>
                      <w:i/>
                      <w:snapToGrid w:val="0"/>
                      <w:highlight w:val="yellow"/>
                    </w:rPr>
                    <w:t>lcs</w:t>
                  </w:r>
                  <w:proofErr w:type="spellEnd"/>
                  <w:r w:rsidRPr="00DB55C3">
                    <w:rPr>
                      <w:b/>
                      <w:i/>
                      <w:snapToGrid w:val="0"/>
                      <w:highlight w:val="yellow"/>
                    </w:rPr>
                    <w:t>-GCS-</w:t>
                  </w:r>
                  <w:proofErr w:type="spellStart"/>
                  <w:r w:rsidRPr="00DB55C3">
                    <w:rPr>
                      <w:b/>
                      <w:i/>
                      <w:snapToGrid w:val="0"/>
                      <w:highlight w:val="yellow"/>
                    </w:rPr>
                    <w:t>TranslationParameter</w:t>
                  </w:r>
                  <w:proofErr w:type="spellEnd"/>
                </w:p>
                <w:p w14:paraId="630F8E9B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Cs/>
                      <w:snapToGrid w:val="0"/>
                    </w:rPr>
                  </w:pPr>
                  <w:r w:rsidRPr="00DB55C3">
                    <w:rPr>
                      <w:bCs/>
                      <w:iCs/>
                      <w:snapToGrid w:val="0"/>
                      <w:highlight w:val="yellow"/>
                    </w:rPr>
                    <w:t>This field provides the angles α (bearing angle), β (</w:t>
                  </w:r>
                  <w:proofErr w:type="spellStart"/>
                  <w:r w:rsidRPr="00DB55C3">
                    <w:rPr>
                      <w:bCs/>
                      <w:iCs/>
                      <w:snapToGrid w:val="0"/>
                      <w:highlight w:val="yellow"/>
                    </w:rPr>
                    <w:t>downtilt</w:t>
                  </w:r>
                  <w:proofErr w:type="spellEnd"/>
                  <w:r w:rsidRPr="00DB55C3">
                    <w:rPr>
                      <w:bCs/>
                      <w:iCs/>
                      <w:snapToGrid w:val="0"/>
                      <w:highlight w:val="yellow"/>
                    </w:rPr>
                    <w:t xml:space="preserve"> angle) and γ (slant angle) for the translation of a Local Coordinate System (LCS) to a Global Coordinate System (GCS) as defined in TR 38.901 [44]. If this field</w:t>
                  </w:r>
                  <w:r w:rsidRPr="00DB55C3">
                    <w:rPr>
                      <w:highlight w:val="yellow"/>
                    </w:rPr>
                    <w:t xml:space="preserve"> </w:t>
                  </w:r>
                  <w:r w:rsidRPr="00DB55C3">
                    <w:rPr>
                      <w:bCs/>
                      <w:iCs/>
                      <w:snapToGrid w:val="0"/>
                      <w:highlight w:val="yellow"/>
                    </w:rPr>
                    <w:t xml:space="preserve">and the field associated-DL-PRS-ID are absent, the </w:t>
                  </w:r>
                  <w:r w:rsidRPr="00DB55C3">
                    <w:rPr>
                      <w:i/>
                      <w:iCs/>
                      <w:snapToGrid w:val="0"/>
                      <w:highlight w:val="yellow"/>
                    </w:rPr>
                    <w:t>dl-PRS-Azimuth</w:t>
                  </w:r>
                  <w:r w:rsidRPr="00DB55C3">
                    <w:rPr>
                      <w:snapToGrid w:val="0"/>
                      <w:highlight w:val="yellow"/>
                    </w:rPr>
                    <w:t xml:space="preserve"> and </w:t>
                  </w:r>
                  <w:r w:rsidRPr="00DB55C3">
                    <w:rPr>
                      <w:i/>
                      <w:iCs/>
                      <w:snapToGrid w:val="0"/>
                      <w:highlight w:val="yellow"/>
                    </w:rPr>
                    <w:t>dl-PRS-Elevation</w:t>
                  </w:r>
                  <w:r w:rsidRPr="00DB55C3">
                    <w:rPr>
                      <w:snapToGrid w:val="0"/>
                      <w:highlight w:val="yellow"/>
                    </w:rPr>
                    <w:t xml:space="preserve"> are provided in a GCS.</w:t>
                  </w:r>
                </w:p>
              </w:tc>
            </w:tr>
            <w:tr w:rsidR="00BA55D0" w:rsidRPr="00073C73" w14:paraId="282FF24A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0BD84FF0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073C73">
                    <w:rPr>
                      <w:b/>
                      <w:bCs/>
                      <w:i/>
                      <w:iCs/>
                      <w:snapToGrid w:val="0"/>
                    </w:rPr>
                    <w:t>dl-PRS-</w:t>
                  </w:r>
                  <w:proofErr w:type="spellStart"/>
                  <w:r w:rsidRPr="00073C73">
                    <w:rPr>
                      <w:b/>
                      <w:bCs/>
                      <w:i/>
                      <w:iCs/>
                      <w:snapToGrid w:val="0"/>
                    </w:rPr>
                    <w:t>BeamInfoSet</w:t>
                  </w:r>
                  <w:proofErr w:type="spellEnd"/>
                </w:p>
                <w:p w14:paraId="047F7173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073C73">
                    <w:rPr>
                      <w:snapToGrid w:val="0"/>
                    </w:rPr>
                    <w:t>This field provides the DL-PRS beam information for each DL-PRS Resource of the DL-PRS Resource Set associated with this TRP.</w:t>
                  </w:r>
                </w:p>
              </w:tc>
            </w:tr>
            <w:tr w:rsidR="00BA55D0" w:rsidRPr="00073C73" w14:paraId="6BBB0FF0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526ECC7C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073C73">
                    <w:rPr>
                      <w:b/>
                      <w:i/>
                      <w:snapToGrid w:val="0"/>
                    </w:rPr>
                    <w:t>dl-PRS-Azimuth</w:t>
                  </w:r>
                </w:p>
                <w:p w14:paraId="7FA79572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napToGrid w:val="0"/>
                      <w:szCs w:val="18"/>
                    </w:rPr>
                  </w:pPr>
                  <w:r w:rsidRPr="00073C73">
                    <w:rPr>
                      <w:noProof/>
                    </w:rPr>
                    <w:t xml:space="preserve">This field specifies the azimuth angle of the boresight direction in which the DL-PRS Resources associated with this </w:t>
                  </w:r>
                  <w:r w:rsidRPr="00073C73">
                    <w:rPr>
                      <w:snapToGrid w:val="0"/>
                      <w:lang w:eastAsia="ko-KR"/>
                    </w:rPr>
                    <w:t>DL-PRS Resource ID in the DL-PRS Resource Set are transmitted.</w:t>
                  </w:r>
                </w:p>
                <w:p w14:paraId="5B1D45E7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</w:pPr>
                  <w:r w:rsidRPr="00073C73">
                    <w:rPr>
                      <w:rFonts w:cs="Arial"/>
                      <w:snapToGrid w:val="0"/>
                      <w:szCs w:val="18"/>
                    </w:rPr>
                    <w:t xml:space="preserve">For </w:t>
                  </w:r>
                  <w:r w:rsidRPr="00073C73">
                    <w:rPr>
                      <w:bCs/>
                      <w:iCs/>
                      <w:snapToGrid w:val="0"/>
                    </w:rPr>
                    <w:t>a Global Coordinate System (</w:t>
                  </w:r>
                  <w:r w:rsidRPr="00073C73">
                    <w:rPr>
                      <w:rFonts w:cs="Arial"/>
                      <w:snapToGrid w:val="0"/>
                      <w:szCs w:val="18"/>
                    </w:rPr>
                    <w:t xml:space="preserve">GCS), </w:t>
                  </w:r>
                  <w:r w:rsidRPr="00073C73">
                    <w:rPr>
                      <w:noProof/>
                    </w:rPr>
                    <w:t xml:space="preserve">the azimuth angle is measured counter-clockwise from </w:t>
                  </w:r>
                  <w:r w:rsidRPr="00073C73">
                    <w:t>geographical North.</w:t>
                  </w:r>
                </w:p>
                <w:p w14:paraId="0D0F82C4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</w:pPr>
                  <w:r w:rsidRPr="00073C73">
                    <w:t xml:space="preserve">For a </w:t>
                  </w:r>
                  <w:r w:rsidRPr="00073C73">
                    <w:rPr>
                      <w:bCs/>
                      <w:iCs/>
                      <w:snapToGrid w:val="0"/>
                    </w:rPr>
                    <w:t>Local Coordinate System</w:t>
                  </w:r>
                  <w:r w:rsidRPr="00073C73">
                    <w:t xml:space="preserve"> (LCS), the </w:t>
                  </w:r>
                  <w:r w:rsidRPr="00073C73">
                    <w:rPr>
                      <w:noProof/>
                    </w:rPr>
                    <w:t>azimuth angle is measured measured counter-clockwise from the x-axis of the LCS.</w:t>
                  </w:r>
                </w:p>
                <w:p w14:paraId="2718567F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</w:pPr>
                  <w:r w:rsidRPr="00073C73">
                    <w:t>Scale factor 1 degree; range 0 to 359 degrees.</w:t>
                  </w:r>
                </w:p>
              </w:tc>
            </w:tr>
            <w:tr w:rsidR="00BA55D0" w:rsidRPr="00073C73" w14:paraId="38F6B1C5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025F672C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073C73">
                    <w:rPr>
                      <w:b/>
                      <w:bCs/>
                      <w:i/>
                      <w:iCs/>
                    </w:rPr>
                    <w:t>dl-PRS-Azimuth-fine</w:t>
                  </w:r>
                </w:p>
                <w:p w14:paraId="2105B590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</w:pPr>
                  <w:r w:rsidRPr="00073C73">
                    <w:t xml:space="preserve">This field provides finer granularity for the </w:t>
                  </w:r>
                  <w:r w:rsidRPr="00073C73">
                    <w:rPr>
                      <w:i/>
                      <w:iCs/>
                    </w:rPr>
                    <w:t>dl-PRS-Azimuth</w:t>
                  </w:r>
                  <w:r w:rsidRPr="00073C73">
                    <w:t>.</w:t>
                  </w:r>
                </w:p>
                <w:p w14:paraId="73132017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073C73">
                    <w:t xml:space="preserve">The total </w:t>
                  </w:r>
                  <w:r w:rsidRPr="00073C73">
                    <w:rPr>
                      <w:noProof/>
                    </w:rPr>
                    <w:t xml:space="preserve">azimuth angle of the boresight direction is given by </w:t>
                  </w:r>
                  <w:r w:rsidRPr="00073C73">
                    <w:rPr>
                      <w:bCs/>
                      <w:i/>
                      <w:snapToGrid w:val="0"/>
                    </w:rPr>
                    <w:t xml:space="preserve">dl-PRS-Azimuth </w:t>
                  </w:r>
                  <w:r w:rsidRPr="00073C73">
                    <w:rPr>
                      <w:bCs/>
                      <w:iCs/>
                      <w:snapToGrid w:val="0"/>
                    </w:rPr>
                    <w:t xml:space="preserve">+ </w:t>
                  </w:r>
                  <w:r w:rsidRPr="00073C73">
                    <w:rPr>
                      <w:bCs/>
                      <w:i/>
                      <w:iCs/>
                    </w:rPr>
                    <w:t>dl-PRS-Azimuth-fine.</w:t>
                  </w:r>
                </w:p>
                <w:p w14:paraId="3FC30DD6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Cs/>
                      <w:snapToGrid w:val="0"/>
                    </w:rPr>
                  </w:pPr>
                  <w:r w:rsidRPr="00073C73">
                    <w:t>Scale factor 0.1 degrees; range 0 to 0.9 degrees.</w:t>
                  </w:r>
                </w:p>
              </w:tc>
            </w:tr>
            <w:tr w:rsidR="00BA55D0" w:rsidRPr="00073C73" w14:paraId="009B9630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6B0EA309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073C73">
                    <w:rPr>
                      <w:b/>
                      <w:i/>
                      <w:snapToGrid w:val="0"/>
                    </w:rPr>
                    <w:t>dl-PRS-Elevation</w:t>
                  </w:r>
                </w:p>
                <w:p w14:paraId="2B91939F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lang w:eastAsia="ko-KR"/>
                    </w:rPr>
                  </w:pPr>
                  <w:r w:rsidRPr="00073C73">
                    <w:rPr>
                      <w:noProof/>
                    </w:rPr>
                    <w:t xml:space="preserve">This field specifies the elevation angle of the boresight direction in which the DL-PRS Resources associated with this </w:t>
                  </w:r>
                  <w:r w:rsidRPr="00073C73">
                    <w:rPr>
                      <w:snapToGrid w:val="0"/>
                      <w:lang w:eastAsia="ko-KR"/>
                    </w:rPr>
                    <w:t>DL-PRS Resource ID in the DL-PRS Resource Set are transmitted.</w:t>
                  </w:r>
                </w:p>
                <w:p w14:paraId="0AD8FE47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lang w:eastAsia="ko-KR"/>
                    </w:rPr>
                  </w:pPr>
                  <w:r w:rsidRPr="00073C73">
                    <w:rPr>
                      <w:rFonts w:cs="Arial"/>
                      <w:snapToGrid w:val="0"/>
                      <w:szCs w:val="18"/>
                    </w:rPr>
                    <w:t xml:space="preserve">For </w:t>
                  </w:r>
                  <w:r w:rsidRPr="00073C73">
                    <w:rPr>
                      <w:bCs/>
                      <w:iCs/>
                      <w:snapToGrid w:val="0"/>
                    </w:rPr>
                    <w:t>a Global Coordinate System (</w:t>
                  </w:r>
                  <w:r w:rsidRPr="00073C73">
                    <w:rPr>
                      <w:rFonts w:cs="Arial"/>
                      <w:snapToGrid w:val="0"/>
                      <w:szCs w:val="18"/>
                    </w:rPr>
                    <w:t xml:space="preserve">GCS), </w:t>
                  </w:r>
                  <w:r w:rsidRPr="00073C73">
                    <w:rPr>
                      <w:snapToGrid w:val="0"/>
                      <w:lang w:eastAsia="ko-KR"/>
                    </w:rPr>
                    <w:t>the elevation angle is measured relative to zenith and positive to the horizontal direction (elevation 0 deg. points to zenith, 90 deg to the horizon).</w:t>
                  </w:r>
                </w:p>
                <w:p w14:paraId="419F9028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  <w:lang w:eastAsia="ko-KR"/>
                    </w:rPr>
                  </w:pPr>
                  <w:r w:rsidRPr="00073C73">
                    <w:t xml:space="preserve">For a </w:t>
                  </w:r>
                  <w:r w:rsidRPr="00073C73">
                    <w:rPr>
                      <w:bCs/>
                      <w:iCs/>
                      <w:snapToGrid w:val="0"/>
                    </w:rPr>
                    <w:t>Local Coordinate System</w:t>
                  </w:r>
                  <w:r w:rsidRPr="00073C73">
                    <w:t xml:space="preserve"> (LCS), the elevation angle is measured relative to the z-axis of the LCS </w:t>
                  </w:r>
                  <w:r w:rsidRPr="00073C73">
                    <w:rPr>
                      <w:snapToGrid w:val="0"/>
                      <w:lang w:eastAsia="ko-KR"/>
                    </w:rPr>
                    <w:t>(elevation 0 deg. points to the z-axis, 90 deg to the x-y plane).</w:t>
                  </w:r>
                </w:p>
                <w:p w14:paraId="216A285F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073C73">
                    <w:t>Scale factor 1 degree; range 0 to 180 degrees.</w:t>
                  </w:r>
                </w:p>
              </w:tc>
            </w:tr>
            <w:tr w:rsidR="00BA55D0" w:rsidRPr="00073C73" w14:paraId="33B4DCB0" w14:textId="77777777" w:rsidTr="005D7B36">
              <w:trPr>
                <w:cantSplit/>
                <w:tblHeader/>
              </w:trPr>
              <w:tc>
                <w:tcPr>
                  <w:tcW w:w="9639" w:type="dxa"/>
                </w:tcPr>
                <w:p w14:paraId="6BDD6276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073C73">
                    <w:rPr>
                      <w:b/>
                      <w:bCs/>
                      <w:i/>
                      <w:iCs/>
                    </w:rPr>
                    <w:t>dl-PRS-Elevation-fine</w:t>
                  </w:r>
                </w:p>
                <w:p w14:paraId="27173D75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</w:pPr>
                  <w:r w:rsidRPr="00073C73">
                    <w:t xml:space="preserve">This field provides finer granularity for the </w:t>
                  </w:r>
                  <w:r w:rsidRPr="00073C73">
                    <w:rPr>
                      <w:i/>
                      <w:iCs/>
                    </w:rPr>
                    <w:t>dl-PRS-Elevation</w:t>
                  </w:r>
                  <w:r w:rsidRPr="00073C73">
                    <w:t>.</w:t>
                  </w:r>
                </w:p>
                <w:p w14:paraId="419D88CC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073C73">
                    <w:t xml:space="preserve">The total </w:t>
                  </w:r>
                  <w:r w:rsidRPr="00073C73">
                    <w:rPr>
                      <w:noProof/>
                    </w:rPr>
                    <w:t xml:space="preserve">elevation angle of the boresight direction is given by </w:t>
                  </w:r>
                  <w:r w:rsidRPr="00073C73">
                    <w:rPr>
                      <w:bCs/>
                      <w:i/>
                      <w:snapToGrid w:val="0"/>
                    </w:rPr>
                    <w:t xml:space="preserve">dl-PRS-Elevation </w:t>
                  </w:r>
                  <w:r w:rsidRPr="00073C73">
                    <w:rPr>
                      <w:bCs/>
                      <w:iCs/>
                      <w:snapToGrid w:val="0"/>
                    </w:rPr>
                    <w:t xml:space="preserve">+ </w:t>
                  </w:r>
                  <w:r w:rsidRPr="00073C73">
                    <w:rPr>
                      <w:bCs/>
                      <w:i/>
                      <w:iCs/>
                    </w:rPr>
                    <w:t>dl-PRS-Elevation-fine.</w:t>
                  </w:r>
                </w:p>
                <w:p w14:paraId="5395C509" w14:textId="77777777" w:rsidR="00BA55D0" w:rsidRPr="00073C73" w:rsidRDefault="00BA55D0" w:rsidP="00BA55D0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073C73">
                    <w:t>Scale factor 0.1 degrees; range 0 to 0.9 degrees.</w:t>
                  </w:r>
                </w:p>
              </w:tc>
            </w:tr>
          </w:tbl>
          <w:p w14:paraId="3C830D6D" w14:textId="77777777" w:rsidR="00BA55D0" w:rsidRDefault="00BA55D0" w:rsidP="00BA55D0"/>
          <w:p w14:paraId="3D6A9ECE" w14:textId="77777777" w:rsidR="00BA55D0" w:rsidRPr="007F5EDF" w:rsidRDefault="00BA55D0" w:rsidP="00967DD4">
            <w:pPr>
              <w:rPr>
                <w:rFonts w:ascii="Arial" w:hAnsi="Arial" w:cs="Arial"/>
              </w:rPr>
            </w:pPr>
          </w:p>
        </w:tc>
      </w:tr>
    </w:tbl>
    <w:p w14:paraId="76AD5B1B" w14:textId="77777777" w:rsidR="00272D22" w:rsidRDefault="00272D22" w:rsidP="00967DD4">
      <w:pPr>
        <w:rPr>
          <w:rFonts w:ascii="Arial" w:hAnsi="Arial" w:cs="Arial"/>
          <w:lang w:val="en-US"/>
        </w:rPr>
      </w:pPr>
    </w:p>
    <w:p w14:paraId="001D05C3" w14:textId="77777777" w:rsidR="00B16E21" w:rsidRDefault="00C6436A" w:rsidP="00967DD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Rel 17, </w:t>
      </w:r>
      <w:r w:rsidR="00B13937">
        <w:rPr>
          <w:rFonts w:ascii="Arial" w:hAnsi="Arial" w:cs="Arial"/>
          <w:lang w:val="en-US"/>
        </w:rPr>
        <w:t>an</w:t>
      </w:r>
      <w:r>
        <w:rPr>
          <w:rFonts w:ascii="Arial" w:hAnsi="Arial" w:cs="Arial"/>
          <w:lang w:val="en-US"/>
        </w:rPr>
        <w:t xml:space="preserve"> alternative representation </w:t>
      </w:r>
      <w:r w:rsidR="00B13937">
        <w:rPr>
          <w:rFonts w:ascii="Arial" w:hAnsi="Arial" w:cs="Arial"/>
          <w:lang w:val="en-US"/>
        </w:rPr>
        <w:t xml:space="preserve">of the beam information has been introduced </w:t>
      </w:r>
      <w:r w:rsidR="003B5326">
        <w:rPr>
          <w:rFonts w:ascii="Arial" w:hAnsi="Arial" w:cs="Arial"/>
          <w:lang w:val="en-US"/>
        </w:rPr>
        <w:t xml:space="preserve">in terms of the </w:t>
      </w:r>
      <w:r w:rsidR="003B5326" w:rsidRPr="003B283B">
        <w:rPr>
          <w:i/>
          <w:iCs/>
        </w:rPr>
        <w:t>NR-TRP-</w:t>
      </w:r>
      <w:proofErr w:type="spellStart"/>
      <w:r w:rsidR="003B5326" w:rsidRPr="003B283B">
        <w:rPr>
          <w:i/>
          <w:iCs/>
        </w:rPr>
        <w:t>BeamAntennaInfo</w:t>
      </w:r>
      <w:proofErr w:type="spellEnd"/>
      <w:r w:rsidR="003B5326">
        <w:rPr>
          <w:rFonts w:ascii="Arial" w:hAnsi="Arial" w:cs="Arial"/>
          <w:lang w:val="en-US"/>
        </w:rPr>
        <w:t xml:space="preserve"> IE. The </w:t>
      </w:r>
      <w:r w:rsidR="00EA0719">
        <w:rPr>
          <w:rFonts w:ascii="Arial" w:hAnsi="Arial" w:cs="Arial"/>
          <w:lang w:val="en-US"/>
        </w:rPr>
        <w:t xml:space="preserve">use of the associated TRP attribute was </w:t>
      </w:r>
      <w:r w:rsidR="00BB6209">
        <w:rPr>
          <w:rFonts w:ascii="Arial" w:hAnsi="Arial" w:cs="Arial"/>
          <w:lang w:val="en-US"/>
        </w:rPr>
        <w:t>emphasized</w:t>
      </w:r>
      <w:r w:rsidR="00EA0719">
        <w:rPr>
          <w:rFonts w:ascii="Arial" w:hAnsi="Arial" w:cs="Arial"/>
          <w:lang w:val="en-US"/>
        </w:rPr>
        <w:t xml:space="preserve"> </w:t>
      </w:r>
      <w:r w:rsidR="002F62FC">
        <w:rPr>
          <w:rFonts w:ascii="Arial" w:hAnsi="Arial" w:cs="Arial"/>
          <w:lang w:val="en-US"/>
        </w:rPr>
        <w:t>in RAN1</w:t>
      </w:r>
      <w:r w:rsidR="00BB6209">
        <w:rPr>
          <w:rFonts w:ascii="Arial" w:hAnsi="Arial" w:cs="Arial"/>
          <w:lang w:val="en-US"/>
        </w:rPr>
        <w:t xml:space="preserve"> in order to reduce overhead</w:t>
      </w:r>
      <w:r w:rsidR="002F62FC">
        <w:rPr>
          <w:rFonts w:ascii="Arial" w:hAnsi="Arial" w:cs="Arial"/>
          <w:lang w:val="en-US"/>
        </w:rPr>
        <w:t xml:space="preserve"> </w:t>
      </w:r>
      <w:r w:rsidR="00EA0719">
        <w:rPr>
          <w:rFonts w:ascii="Arial" w:hAnsi="Arial" w:cs="Arial"/>
          <w:lang w:val="en-US"/>
        </w:rPr>
        <w:t xml:space="preserve">and </w:t>
      </w:r>
      <w:r w:rsidR="002F62FC">
        <w:rPr>
          <w:rFonts w:ascii="Arial" w:hAnsi="Arial" w:cs="Arial"/>
          <w:lang w:val="en-US"/>
        </w:rPr>
        <w:t xml:space="preserve">left as FFS. </w:t>
      </w:r>
      <w:r w:rsidR="000771A8">
        <w:rPr>
          <w:rFonts w:ascii="Arial" w:hAnsi="Arial" w:cs="Arial"/>
          <w:lang w:val="en-US"/>
        </w:rPr>
        <w:t>Signaling with overhead avoidance</w:t>
      </w:r>
      <w:r w:rsidR="00BB6209">
        <w:rPr>
          <w:rFonts w:ascii="Arial" w:hAnsi="Arial" w:cs="Arial"/>
          <w:lang w:val="en-US"/>
        </w:rPr>
        <w:t xml:space="preserve"> is</w:t>
      </w:r>
      <w:r w:rsidR="000771A8">
        <w:rPr>
          <w:rFonts w:ascii="Arial" w:hAnsi="Arial" w:cs="Arial"/>
          <w:lang w:val="en-US"/>
        </w:rPr>
        <w:t xml:space="preserve"> an important</w:t>
      </w:r>
      <w:r w:rsidR="00BB6209">
        <w:rPr>
          <w:rFonts w:ascii="Arial" w:hAnsi="Arial" w:cs="Arial"/>
          <w:lang w:val="en-US"/>
        </w:rPr>
        <w:t xml:space="preserve"> part of the RAN2 signal design</w:t>
      </w:r>
      <w:r w:rsidR="00B16E21">
        <w:rPr>
          <w:rFonts w:ascii="Arial" w:hAnsi="Arial" w:cs="Arial"/>
          <w:lang w:val="en-US"/>
        </w:rPr>
        <w:t>.</w:t>
      </w:r>
    </w:p>
    <w:p w14:paraId="13965375" w14:textId="329634B6" w:rsidR="00884AAF" w:rsidRDefault="00B16E21" w:rsidP="00884AAF">
      <w:pPr>
        <w:pStyle w:val="Observation"/>
      </w:pPr>
      <w:bookmarkStart w:id="7" w:name="_Toc102111937"/>
      <w:r>
        <w:t xml:space="preserve">The use of an associated TRP attribute in the </w:t>
      </w:r>
      <w:r w:rsidRPr="003B283B">
        <w:rPr>
          <w:i/>
          <w:iCs/>
        </w:rPr>
        <w:t>NR-TRP-</w:t>
      </w:r>
      <w:proofErr w:type="spellStart"/>
      <w:r w:rsidRPr="003B283B">
        <w:rPr>
          <w:i/>
          <w:iCs/>
        </w:rPr>
        <w:t>BeamAntennaInfo</w:t>
      </w:r>
      <w:proofErr w:type="spellEnd"/>
      <w:r>
        <w:rPr>
          <w:rFonts w:cs="Arial"/>
          <w:lang w:val="en-US"/>
        </w:rPr>
        <w:t xml:space="preserve"> IE</w:t>
      </w:r>
      <w:r>
        <w:t xml:space="preserve"> </w:t>
      </w:r>
      <w:r w:rsidR="00352EDA">
        <w:t xml:space="preserve">was discussed in RAN1 and left for RAN2 signal design as part of overhead </w:t>
      </w:r>
      <w:r w:rsidR="00620C63">
        <w:t>avoidance.</w:t>
      </w:r>
      <w:bookmarkEnd w:id="7"/>
    </w:p>
    <w:p w14:paraId="3B1A08E6" w14:textId="528945BD" w:rsidR="00884AAF" w:rsidRPr="00276335" w:rsidRDefault="00884AAF" w:rsidP="00884AAF">
      <w:pPr>
        <w:pStyle w:val="Proposal"/>
      </w:pPr>
      <w:bookmarkStart w:id="8" w:name="_Toc102111942"/>
      <w:r>
        <w:t xml:space="preserve">Add </w:t>
      </w:r>
      <w:r w:rsidR="00B80A22">
        <w:t xml:space="preserve">the associated TRP attribute to the </w:t>
      </w:r>
      <w:r w:rsidR="00B80A22" w:rsidRPr="00B80A22">
        <w:rPr>
          <w:i/>
          <w:iCs/>
        </w:rPr>
        <w:t>NR-TRP-</w:t>
      </w:r>
      <w:proofErr w:type="spellStart"/>
      <w:r w:rsidR="00B80A22" w:rsidRPr="00B80A22">
        <w:rPr>
          <w:i/>
          <w:iCs/>
        </w:rPr>
        <w:t>BeamAntennaInfo</w:t>
      </w:r>
      <w:proofErr w:type="spellEnd"/>
      <w:r w:rsidR="00B80A22">
        <w:t xml:space="preserve"> IE a</w:t>
      </w:r>
      <w:r w:rsidRPr="00884AAF">
        <w:t xml:space="preserve"> commented in RIL E603 and E604</w:t>
      </w:r>
      <w:bookmarkEnd w:id="8"/>
    </w:p>
    <w:p w14:paraId="325D29D1" w14:textId="77EA5DDC" w:rsidR="00884AAF" w:rsidRDefault="00E00E17" w:rsidP="00E00E17">
      <w:pPr>
        <w:rPr>
          <w:rFonts w:ascii="Arial" w:hAnsi="Arial" w:cs="Arial"/>
        </w:rPr>
      </w:pPr>
      <w:r w:rsidRPr="00781FBB">
        <w:rPr>
          <w:rFonts w:ascii="Arial" w:hAnsi="Arial" w:cs="Arial"/>
        </w:rPr>
        <w:lastRenderedPageBreak/>
        <w:t xml:space="preserve">A text proposal </w:t>
      </w:r>
      <w:r w:rsidR="00560A70">
        <w:rPr>
          <w:rFonts w:ascii="Arial" w:hAnsi="Arial" w:cs="Arial"/>
        </w:rPr>
        <w:t>with</w:t>
      </w:r>
      <w:r w:rsidRPr="00781FBB">
        <w:rPr>
          <w:rFonts w:ascii="Arial" w:hAnsi="Arial" w:cs="Arial"/>
        </w:rPr>
        <w:t xml:space="preserve"> the </w:t>
      </w:r>
      <w:r w:rsidR="00781FBB" w:rsidRPr="00781FBB">
        <w:rPr>
          <w:rFonts w:ascii="Arial" w:hAnsi="Arial" w:cs="Arial"/>
        </w:rPr>
        <w:t>TRP attribute to the NR-</w:t>
      </w:r>
      <w:proofErr w:type="spellStart"/>
      <w:r w:rsidR="00781FBB" w:rsidRPr="00781FBB">
        <w:rPr>
          <w:rFonts w:ascii="Arial" w:hAnsi="Arial" w:cs="Arial"/>
        </w:rPr>
        <w:t>TRP_BeamAntennaINfo</w:t>
      </w:r>
      <w:proofErr w:type="spellEnd"/>
      <w:r w:rsidR="00781FBB" w:rsidRPr="00781FBB">
        <w:rPr>
          <w:rFonts w:ascii="Arial" w:hAnsi="Arial" w:cs="Arial"/>
        </w:rPr>
        <w:t xml:space="preserve"> IE and field descriptions aligned with the </w:t>
      </w:r>
      <w:r w:rsidR="00781FBB" w:rsidRPr="00073C73">
        <w:rPr>
          <w:i/>
          <w:iCs/>
        </w:rPr>
        <w:t>NR-</w:t>
      </w:r>
      <w:r w:rsidR="00781FBB" w:rsidRPr="00073C73">
        <w:rPr>
          <w:i/>
        </w:rPr>
        <w:t>DL-</w:t>
      </w:r>
      <w:r w:rsidR="00781FBB" w:rsidRPr="00073C73">
        <w:rPr>
          <w:i/>
          <w:noProof/>
        </w:rPr>
        <w:t>PRS-</w:t>
      </w:r>
      <w:proofErr w:type="spellStart"/>
      <w:r w:rsidR="00781FBB" w:rsidRPr="00073C73">
        <w:rPr>
          <w:i/>
          <w:noProof/>
        </w:rPr>
        <w:t>BeamInfo</w:t>
      </w:r>
      <w:proofErr w:type="spellEnd"/>
      <w:r w:rsidR="00781FBB">
        <w:rPr>
          <w:rFonts w:ascii="Arial" w:hAnsi="Arial" w:cs="Arial"/>
        </w:rPr>
        <w:t xml:space="preserve"> IE</w:t>
      </w:r>
      <w:r w:rsidR="00560A70">
        <w:rPr>
          <w:rFonts w:ascii="Arial" w:hAnsi="Arial" w:cs="Arial"/>
        </w:rPr>
        <w:t xml:space="preserve"> is provided in appendix A.</w:t>
      </w:r>
    </w:p>
    <w:p w14:paraId="0A7ADABF" w14:textId="5BF55CD4" w:rsidR="00875AA8" w:rsidRPr="00276335" w:rsidRDefault="00875AA8" w:rsidP="00875AA8">
      <w:pPr>
        <w:pStyle w:val="Proposal"/>
      </w:pPr>
      <w:bookmarkStart w:id="9" w:name="_Toc102111943"/>
      <w:r>
        <w:t>Agree to the text proposal to TS 37.355 17.0.0. in Appendix A</w:t>
      </w:r>
      <w:bookmarkEnd w:id="9"/>
      <w:r>
        <w:t xml:space="preserve"> </w:t>
      </w:r>
    </w:p>
    <w:p w14:paraId="3496BAFD" w14:textId="0BDA08CB" w:rsidR="007853E8" w:rsidRDefault="007853E8" w:rsidP="00CF19F3">
      <w:pPr>
        <w:rPr>
          <w:rFonts w:ascii="Arial" w:hAnsi="Arial" w:cs="Arial"/>
        </w:rPr>
      </w:pPr>
    </w:p>
    <w:p w14:paraId="23DF7546" w14:textId="048CB14C" w:rsidR="004C1A38" w:rsidRDefault="001218ED" w:rsidP="004C1A38">
      <w:pPr>
        <w:pStyle w:val="Heading1"/>
      </w:pPr>
      <w:r>
        <w:t>3</w:t>
      </w:r>
      <w:r w:rsidR="004C1A38">
        <w:tab/>
      </w:r>
      <w:r>
        <w:t>Correction to NR DL-PRS Beam Information</w:t>
      </w:r>
    </w:p>
    <w:p w14:paraId="5F74EE1B" w14:textId="54721CAB" w:rsidR="004C1A38" w:rsidRDefault="00C13015" w:rsidP="00CF19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noted during the review that an update of the field descriptions of the NR DL-PRS beam information is incorrect. </w:t>
      </w:r>
      <w:r w:rsidR="00D5130C">
        <w:rPr>
          <w:rFonts w:ascii="Arial" w:hAnsi="Arial" w:cs="Arial"/>
        </w:rPr>
        <w:t xml:space="preserve">When the associated DL-PRS ID is provided </w:t>
      </w:r>
      <w:r w:rsidR="005E373C">
        <w:rPr>
          <w:rFonts w:ascii="Arial" w:hAnsi="Arial" w:cs="Arial"/>
        </w:rPr>
        <w:t xml:space="preserve">instead of the </w:t>
      </w:r>
      <w:r w:rsidR="00D4343A" w:rsidRPr="00D4343A">
        <w:rPr>
          <w:rFonts w:ascii="Arial" w:hAnsi="Arial" w:cs="Arial"/>
        </w:rPr>
        <w:t>dl-PRS-BeamInfoSet-r16</w:t>
      </w:r>
      <w:r w:rsidR="00D4343A">
        <w:rPr>
          <w:rFonts w:ascii="Arial" w:hAnsi="Arial" w:cs="Arial"/>
        </w:rPr>
        <w:t xml:space="preserve">, </w:t>
      </w:r>
      <w:proofErr w:type="gramStart"/>
      <w:r w:rsidR="00D4343A">
        <w:rPr>
          <w:rFonts w:ascii="Arial" w:hAnsi="Arial" w:cs="Arial"/>
        </w:rPr>
        <w:t xml:space="preserve">the </w:t>
      </w:r>
      <w:r w:rsidR="00D73D61">
        <w:rPr>
          <w:rFonts w:ascii="Arial" w:hAnsi="Arial" w:cs="Arial"/>
        </w:rPr>
        <w:t xml:space="preserve"> </w:t>
      </w:r>
      <w:proofErr w:type="spellStart"/>
      <w:r w:rsidR="009B1D4D" w:rsidRPr="009B1D4D">
        <w:rPr>
          <w:rFonts w:ascii="Arial" w:hAnsi="Arial" w:cs="Arial"/>
        </w:rPr>
        <w:t>lcs</w:t>
      </w:r>
      <w:proofErr w:type="spellEnd"/>
      <w:proofErr w:type="gramEnd"/>
      <w:r w:rsidR="009B1D4D" w:rsidRPr="009B1D4D">
        <w:rPr>
          <w:rFonts w:ascii="Arial" w:hAnsi="Arial" w:cs="Arial"/>
        </w:rPr>
        <w:t>-GCS-</w:t>
      </w:r>
      <w:proofErr w:type="spellStart"/>
      <w:r w:rsidR="009B1D4D" w:rsidRPr="009B1D4D">
        <w:rPr>
          <w:rFonts w:ascii="Arial" w:hAnsi="Arial" w:cs="Arial"/>
        </w:rPr>
        <w:t>TranslationParameter</w:t>
      </w:r>
      <w:proofErr w:type="spellEnd"/>
      <w:r w:rsidR="009B1D4D" w:rsidRPr="009B1D4D">
        <w:rPr>
          <w:rFonts w:ascii="Arial" w:hAnsi="Arial" w:cs="Arial"/>
        </w:rPr>
        <w:t xml:space="preserve"> </w:t>
      </w:r>
      <w:r w:rsidR="00D4343A">
        <w:rPr>
          <w:rFonts w:ascii="Arial" w:hAnsi="Arial" w:cs="Arial"/>
        </w:rPr>
        <w:t xml:space="preserve">can still be needed in case the </w:t>
      </w:r>
      <w:r w:rsidR="00E23716">
        <w:rPr>
          <w:rFonts w:ascii="Arial" w:hAnsi="Arial" w:cs="Arial"/>
        </w:rPr>
        <w:t>orientation of the antenna systems are different from the orientation of the associated TRP</w:t>
      </w:r>
      <w:r w:rsidR="00451070">
        <w:rPr>
          <w:rFonts w:ascii="Arial" w:hAnsi="Arial" w:cs="Arial"/>
        </w:rPr>
        <w:t xml:space="preserve"> antenna system.</w:t>
      </w:r>
    </w:p>
    <w:p w14:paraId="4BF4793D" w14:textId="02A3A3B5" w:rsidR="00451070" w:rsidRDefault="00451070" w:rsidP="00CF19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AA38E0">
        <w:rPr>
          <w:rFonts w:ascii="Arial" w:hAnsi="Arial" w:cs="Arial"/>
        </w:rPr>
        <w:t xml:space="preserve">the field description needs to allow that the associated DL-PRS ID and the </w:t>
      </w:r>
      <w:proofErr w:type="spellStart"/>
      <w:r w:rsidR="005F2FC2" w:rsidRPr="005F2FC2">
        <w:rPr>
          <w:rFonts w:ascii="Arial" w:hAnsi="Arial" w:cs="Arial"/>
        </w:rPr>
        <w:t>lcs</w:t>
      </w:r>
      <w:proofErr w:type="spellEnd"/>
      <w:r w:rsidR="005F2FC2" w:rsidRPr="005F2FC2">
        <w:rPr>
          <w:rFonts w:ascii="Arial" w:hAnsi="Arial" w:cs="Arial"/>
        </w:rPr>
        <w:t>-GCS-</w:t>
      </w:r>
      <w:proofErr w:type="spellStart"/>
      <w:r w:rsidR="005F2FC2" w:rsidRPr="005F2FC2">
        <w:rPr>
          <w:rFonts w:ascii="Arial" w:hAnsi="Arial" w:cs="Arial"/>
        </w:rPr>
        <w:t>TranslationParameter</w:t>
      </w:r>
      <w:proofErr w:type="spellEnd"/>
      <w:r w:rsidR="005F2FC2">
        <w:rPr>
          <w:rFonts w:ascii="Arial" w:hAnsi="Arial" w:cs="Arial"/>
        </w:rPr>
        <w:t xml:space="preserve"> both can be present.</w:t>
      </w:r>
    </w:p>
    <w:p w14:paraId="79E9C7C4" w14:textId="66C6F718" w:rsidR="005F2FC2" w:rsidRDefault="005F2FC2" w:rsidP="005F2FC2">
      <w:pPr>
        <w:pStyle w:val="Observation"/>
      </w:pPr>
      <w:bookmarkStart w:id="10" w:name="_Toc102111938"/>
      <w:r>
        <w:t xml:space="preserve">The </w:t>
      </w:r>
      <w:r w:rsidR="009110FF">
        <w:t xml:space="preserve">NR DL-PRS beam information </w:t>
      </w:r>
      <w:proofErr w:type="gramStart"/>
      <w:r w:rsidR="009110FF">
        <w:t>need</w:t>
      </w:r>
      <w:proofErr w:type="gramEnd"/>
      <w:r w:rsidR="009110FF">
        <w:t xml:space="preserve"> to allow the presence of both the </w:t>
      </w:r>
      <w:r w:rsidR="009110FF">
        <w:rPr>
          <w:rFonts w:cs="Arial"/>
        </w:rPr>
        <w:t xml:space="preserve">associated DL-PRS ID and the </w:t>
      </w:r>
      <w:proofErr w:type="spellStart"/>
      <w:r w:rsidR="009110FF" w:rsidRPr="005F2FC2">
        <w:rPr>
          <w:rFonts w:cs="Arial"/>
        </w:rPr>
        <w:t>lcs</w:t>
      </w:r>
      <w:proofErr w:type="spellEnd"/>
      <w:r w:rsidR="009110FF" w:rsidRPr="005F2FC2">
        <w:rPr>
          <w:rFonts w:cs="Arial"/>
        </w:rPr>
        <w:t>-GCS-</w:t>
      </w:r>
      <w:proofErr w:type="spellStart"/>
      <w:r w:rsidR="009110FF" w:rsidRPr="005F2FC2">
        <w:rPr>
          <w:rFonts w:cs="Arial"/>
        </w:rPr>
        <w:t>TranslationParameter</w:t>
      </w:r>
      <w:proofErr w:type="spellEnd"/>
      <w:r w:rsidR="00457554">
        <w:rPr>
          <w:rFonts w:cs="Arial"/>
        </w:rPr>
        <w:t xml:space="preserve"> fields.</w:t>
      </w:r>
      <w:bookmarkEnd w:id="10"/>
    </w:p>
    <w:p w14:paraId="18A19A39" w14:textId="57228500" w:rsidR="005F2FC2" w:rsidRPr="00276335" w:rsidRDefault="00457554" w:rsidP="005F2FC2">
      <w:pPr>
        <w:pStyle w:val="Proposal"/>
      </w:pPr>
      <w:bookmarkStart w:id="11" w:name="_Toc102111944"/>
      <w:r w:rsidRPr="00457554">
        <w:t>Agree to the text proposal to TS 37.355 17.0.0. in Appendix</w:t>
      </w:r>
      <w:r>
        <w:rPr>
          <w:b w:val="0"/>
          <w:bCs w:val="0"/>
        </w:rPr>
        <w:t xml:space="preserve"> B</w:t>
      </w:r>
      <w:bookmarkEnd w:id="11"/>
    </w:p>
    <w:p w14:paraId="5E10A95E" w14:textId="77777777" w:rsidR="005F2FC2" w:rsidRDefault="005F2FC2" w:rsidP="00CF19F3">
      <w:pPr>
        <w:rPr>
          <w:rFonts w:ascii="Arial" w:hAnsi="Arial" w:cs="Arial"/>
        </w:rPr>
      </w:pPr>
    </w:p>
    <w:p w14:paraId="0A9DDF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9F2AC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C1D56C4" w14:textId="070677C7" w:rsidR="0045755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111937" w:history="1">
        <w:r w:rsidR="00457554" w:rsidRPr="00BC3270">
          <w:rPr>
            <w:rStyle w:val="Hyperlink"/>
            <w:noProof/>
          </w:rPr>
          <w:t>Observation 1</w:t>
        </w:r>
        <w:r w:rsidR="004575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57554" w:rsidRPr="00BC3270">
          <w:rPr>
            <w:rStyle w:val="Hyperlink"/>
            <w:noProof/>
          </w:rPr>
          <w:t xml:space="preserve">The use of an associated TRP attribute in the </w:t>
        </w:r>
        <w:r w:rsidR="00457554" w:rsidRPr="00BC3270">
          <w:rPr>
            <w:rStyle w:val="Hyperlink"/>
            <w:i/>
            <w:iCs/>
            <w:noProof/>
          </w:rPr>
          <w:t>NR-TRP-BeamAntennaInfo</w:t>
        </w:r>
        <w:r w:rsidR="00457554" w:rsidRPr="00BC3270">
          <w:rPr>
            <w:rStyle w:val="Hyperlink"/>
            <w:rFonts w:cs="Arial"/>
            <w:noProof/>
            <w:lang w:val="en-US"/>
          </w:rPr>
          <w:t xml:space="preserve"> IE</w:t>
        </w:r>
        <w:r w:rsidR="00457554" w:rsidRPr="00BC3270">
          <w:rPr>
            <w:rStyle w:val="Hyperlink"/>
            <w:noProof/>
          </w:rPr>
          <w:t xml:space="preserve"> was discussed in RAN1 and left for RAN2 signal design as part of overhead avoidance.</w:t>
        </w:r>
      </w:hyperlink>
    </w:p>
    <w:p w14:paraId="4C9665A9" w14:textId="5BE19BE5" w:rsidR="00457554" w:rsidRDefault="00EE734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2111938" w:history="1">
        <w:r w:rsidR="00457554" w:rsidRPr="00BC3270">
          <w:rPr>
            <w:rStyle w:val="Hyperlink"/>
            <w:noProof/>
          </w:rPr>
          <w:t>Observation 2</w:t>
        </w:r>
        <w:r w:rsidR="004575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57554" w:rsidRPr="00BC3270">
          <w:rPr>
            <w:rStyle w:val="Hyperlink"/>
            <w:noProof/>
          </w:rPr>
          <w:t xml:space="preserve">The NR DL-PRS beam information need to allow the presence of both the </w:t>
        </w:r>
        <w:r w:rsidR="00457554" w:rsidRPr="00BC3270">
          <w:rPr>
            <w:rStyle w:val="Hyperlink"/>
            <w:rFonts w:cs="Arial"/>
            <w:noProof/>
          </w:rPr>
          <w:t>associated DL-PRS ID and the lcs-GCS-TranslationParameter fields.</w:t>
        </w:r>
      </w:hyperlink>
    </w:p>
    <w:p w14:paraId="7DFC25D3" w14:textId="40C6D0A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44164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30937F4" w14:textId="1F827EFF" w:rsidR="0045755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2111942" w:history="1">
        <w:r w:rsidR="00457554" w:rsidRPr="009D5569">
          <w:rPr>
            <w:rStyle w:val="Hyperlink"/>
            <w:noProof/>
          </w:rPr>
          <w:t>Proposal 1</w:t>
        </w:r>
        <w:r w:rsidR="004575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57554" w:rsidRPr="009D5569">
          <w:rPr>
            <w:rStyle w:val="Hyperlink"/>
            <w:noProof/>
          </w:rPr>
          <w:t xml:space="preserve">Add the associated TRP attribute to the </w:t>
        </w:r>
        <w:r w:rsidR="00457554" w:rsidRPr="009D5569">
          <w:rPr>
            <w:rStyle w:val="Hyperlink"/>
            <w:i/>
            <w:iCs/>
            <w:noProof/>
          </w:rPr>
          <w:t>NR-TRP-BeamAntennaInfo</w:t>
        </w:r>
        <w:r w:rsidR="00457554" w:rsidRPr="009D5569">
          <w:rPr>
            <w:rStyle w:val="Hyperlink"/>
            <w:noProof/>
          </w:rPr>
          <w:t xml:space="preserve"> IE a commented in RIL E603 and E604</w:t>
        </w:r>
      </w:hyperlink>
    </w:p>
    <w:p w14:paraId="33B447CF" w14:textId="23B2A418" w:rsidR="00457554" w:rsidRDefault="00EE734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2111943" w:history="1">
        <w:r w:rsidR="00457554" w:rsidRPr="009D5569">
          <w:rPr>
            <w:rStyle w:val="Hyperlink"/>
            <w:noProof/>
          </w:rPr>
          <w:t>Proposal 2</w:t>
        </w:r>
        <w:r w:rsidR="004575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57554" w:rsidRPr="009D5569">
          <w:rPr>
            <w:rStyle w:val="Hyperlink"/>
            <w:noProof/>
          </w:rPr>
          <w:t>Agree to the text proposal to TS 37.355 17.0.0. in Appendix A</w:t>
        </w:r>
      </w:hyperlink>
    </w:p>
    <w:p w14:paraId="2633A492" w14:textId="2530C6B6" w:rsidR="00457554" w:rsidRDefault="00EE734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2111944" w:history="1">
        <w:r w:rsidR="00457554" w:rsidRPr="009D5569">
          <w:rPr>
            <w:rStyle w:val="Hyperlink"/>
            <w:noProof/>
          </w:rPr>
          <w:t>Proposal 3</w:t>
        </w:r>
        <w:r w:rsidR="004575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57554" w:rsidRPr="009D5569">
          <w:rPr>
            <w:rStyle w:val="Hyperlink"/>
            <w:noProof/>
          </w:rPr>
          <w:t>Agree to the text proposal to TS 37.355 17.0.0. in Appendix B</w:t>
        </w:r>
      </w:hyperlink>
    </w:p>
    <w:p w14:paraId="6442E6E9" w14:textId="263D3CBF" w:rsidR="00C01F33" w:rsidRPr="003B2F55" w:rsidRDefault="006E1C82" w:rsidP="003B2F5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5A164B0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70A09AE6" w14:textId="00651AC2" w:rsidR="0044563F" w:rsidRPr="00592B33" w:rsidRDefault="000C7013" w:rsidP="00967DD4">
      <w:pPr>
        <w:pStyle w:val="Reference"/>
        <w:rPr>
          <w:lang w:val="en-US"/>
        </w:rPr>
      </w:pPr>
      <w:r w:rsidRPr="003F35D0">
        <w:rPr>
          <w:lang w:eastAsia="ko-KR"/>
        </w:rPr>
        <w:t>R2-2003144, “Important LPP structural aspects”, Ericsson</w:t>
      </w:r>
    </w:p>
    <w:p w14:paraId="7AF94BF5" w14:textId="56ACE14D" w:rsidR="00592B33" w:rsidRPr="00CB0C55" w:rsidRDefault="00592B33" w:rsidP="00967DD4">
      <w:pPr>
        <w:pStyle w:val="Reference"/>
        <w:rPr>
          <w:lang w:val="en-US"/>
        </w:rPr>
      </w:pPr>
      <w:r>
        <w:rPr>
          <w:lang w:eastAsia="ko-KR"/>
        </w:rPr>
        <w:t>TS 37.355 17.0.0 LPP</w:t>
      </w:r>
    </w:p>
    <w:p w14:paraId="779214E2" w14:textId="0DBE24CE" w:rsidR="00ED655D" w:rsidRDefault="00ED655D" w:rsidP="00ED655D">
      <w:pPr>
        <w:pStyle w:val="Heading1"/>
      </w:pPr>
      <w:r>
        <w:lastRenderedPageBreak/>
        <w:t>Appendix</w:t>
      </w:r>
    </w:p>
    <w:p w14:paraId="6F43B26E" w14:textId="147B2FF3" w:rsidR="00E97017" w:rsidRDefault="00875AA8" w:rsidP="00875AA8">
      <w:pPr>
        <w:pStyle w:val="Heading2"/>
        <w:numPr>
          <w:ilvl w:val="0"/>
          <w:numId w:val="43"/>
        </w:numPr>
      </w:pPr>
      <w:r>
        <w:t>Text proposal to TS 37.355 17.0.0</w:t>
      </w:r>
    </w:p>
    <w:p w14:paraId="2CAA43C9" w14:textId="77777777" w:rsidR="00306EFB" w:rsidRPr="00073C73" w:rsidRDefault="00306EFB" w:rsidP="00306EFB">
      <w:pPr>
        <w:pStyle w:val="Heading3"/>
      </w:pPr>
      <w:bookmarkStart w:id="13" w:name="_Toc27765178"/>
      <w:bookmarkStart w:id="14" w:name="_Toc37680845"/>
      <w:bookmarkStart w:id="15" w:name="_Toc46486416"/>
      <w:bookmarkStart w:id="16" w:name="_Toc52546761"/>
      <w:bookmarkStart w:id="17" w:name="_Toc52547291"/>
      <w:bookmarkStart w:id="18" w:name="_Toc52547821"/>
      <w:bookmarkStart w:id="19" w:name="_Toc52548351"/>
      <w:bookmarkStart w:id="20" w:name="_Toc90719597"/>
      <w:r w:rsidRPr="00073C73">
        <w:t>6.4.3</w:t>
      </w:r>
      <w:r w:rsidRPr="00073C73">
        <w:tab/>
        <w:t>Common NR Positioning</w:t>
      </w:r>
      <w:bookmarkEnd w:id="13"/>
      <w:r w:rsidRPr="00073C73">
        <w:t xml:space="preserve"> Information Elements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1ED3D6A" w14:textId="7E25B9C6" w:rsidR="00875AA8" w:rsidRPr="00306EFB" w:rsidRDefault="00306EFB" w:rsidP="00875AA8">
      <w:pPr>
        <w:rPr>
          <w:i/>
          <w:iCs/>
          <w:lang w:eastAsia="ja-JP"/>
        </w:rPr>
      </w:pPr>
      <w:r w:rsidRPr="00306EFB">
        <w:rPr>
          <w:i/>
          <w:iCs/>
          <w:highlight w:val="yellow"/>
          <w:lang w:eastAsia="ja-JP"/>
        </w:rPr>
        <w:t>[…]</w:t>
      </w:r>
    </w:p>
    <w:p w14:paraId="1E164EF8" w14:textId="77777777" w:rsidR="00A948F2" w:rsidRPr="00A85E9E" w:rsidRDefault="00A948F2" w:rsidP="00A948F2">
      <w:pPr>
        <w:pStyle w:val="Heading4"/>
      </w:pPr>
      <w:r w:rsidRPr="00A85E9E">
        <w:t>–</w:t>
      </w:r>
      <w:r w:rsidRPr="00A85E9E">
        <w:tab/>
      </w:r>
      <w:r w:rsidRPr="00A85E9E">
        <w:rPr>
          <w:i/>
          <w:iCs/>
        </w:rPr>
        <w:t>NR-</w:t>
      </w:r>
      <w:r>
        <w:rPr>
          <w:i/>
        </w:rPr>
        <w:t>TRP</w:t>
      </w:r>
      <w:r w:rsidRPr="00A85E9E">
        <w:rPr>
          <w:i/>
          <w:noProof/>
        </w:rPr>
        <w:t>-</w:t>
      </w:r>
      <w:proofErr w:type="spellStart"/>
      <w:r w:rsidRPr="00A85E9E">
        <w:rPr>
          <w:i/>
          <w:noProof/>
        </w:rPr>
        <w:t>Beam</w:t>
      </w:r>
      <w:r>
        <w:rPr>
          <w:i/>
          <w:noProof/>
        </w:rPr>
        <w:t>Antenna</w:t>
      </w:r>
      <w:r w:rsidRPr="00A85E9E">
        <w:rPr>
          <w:i/>
          <w:noProof/>
        </w:rPr>
        <w:t>Info</w:t>
      </w:r>
      <w:proofErr w:type="spellEnd"/>
    </w:p>
    <w:p w14:paraId="58E04DA5" w14:textId="77777777" w:rsidR="00A948F2" w:rsidRPr="00A85E9E" w:rsidRDefault="00A948F2" w:rsidP="00A948F2">
      <w:pPr>
        <w:keepLines/>
        <w:rPr>
          <w:noProof/>
        </w:rPr>
      </w:pPr>
      <w:r w:rsidRPr="00A85E9E">
        <w:t xml:space="preserve">The IE </w:t>
      </w:r>
      <w:r w:rsidRPr="003B283B">
        <w:rPr>
          <w:i/>
          <w:iCs/>
        </w:rPr>
        <w:t>NR-TRP-</w:t>
      </w:r>
      <w:proofErr w:type="spellStart"/>
      <w:r w:rsidRPr="003B283B">
        <w:rPr>
          <w:i/>
          <w:iCs/>
        </w:rPr>
        <w:t>BeamAntennaInfo</w:t>
      </w:r>
      <w:proofErr w:type="spellEnd"/>
      <w:r w:rsidRPr="00A85E9E">
        <w:rPr>
          <w:noProof/>
        </w:rPr>
        <w:t xml:space="preserve"> is</w:t>
      </w:r>
      <w:r w:rsidRPr="00A85E9E">
        <w:t xml:space="preserve"> used by the location server to provide </w:t>
      </w:r>
      <w:r>
        <w:rPr>
          <w:lang w:eastAsia="ko-KR"/>
        </w:rPr>
        <w:t>beam antenna</w:t>
      </w:r>
      <w:r w:rsidRPr="00A85E9E">
        <w:rPr>
          <w:lang w:eastAsia="ko-KR"/>
        </w:rPr>
        <w:t xml:space="preserve"> information of the </w:t>
      </w:r>
      <w:r>
        <w:rPr>
          <w:lang w:eastAsia="ko-KR"/>
        </w:rPr>
        <w:t>TRP</w:t>
      </w:r>
      <w:r w:rsidRPr="00A85E9E">
        <w:t>.</w:t>
      </w:r>
    </w:p>
    <w:p w14:paraId="300F8CB5" w14:textId="77777777" w:rsidR="00A948F2" w:rsidRPr="00A85E9E" w:rsidRDefault="00A948F2" w:rsidP="00A948F2">
      <w:pPr>
        <w:pStyle w:val="PL"/>
      </w:pPr>
      <w:r w:rsidRPr="00A85E9E">
        <w:t>-- ASN1START</w:t>
      </w:r>
    </w:p>
    <w:p w14:paraId="5F95C675" w14:textId="77777777" w:rsidR="00A948F2" w:rsidRPr="00A85E9E" w:rsidRDefault="00A948F2" w:rsidP="00A948F2">
      <w:pPr>
        <w:pStyle w:val="PL"/>
      </w:pPr>
    </w:p>
    <w:p w14:paraId="0FEB5405" w14:textId="77777777" w:rsidR="00A948F2" w:rsidRPr="00A85E9E" w:rsidRDefault="00A948F2" w:rsidP="00A948F2">
      <w:pPr>
        <w:pStyle w:val="PL"/>
      </w:pPr>
      <w:r w:rsidRPr="00532438">
        <w:t>NR-TRP-BeamAntennaInfo</w:t>
      </w:r>
      <w:r>
        <w:t>-r17</w:t>
      </w:r>
      <w:r w:rsidRPr="00A85E9E">
        <w:t xml:space="preserve"> ::= SEQUENCE (SIZE (1..nrMaxFreqLayers-r16)) OF</w:t>
      </w:r>
    </w:p>
    <w:p w14:paraId="5202EB4E" w14:textId="77777777" w:rsidR="00A948F2" w:rsidRPr="00A85E9E" w:rsidRDefault="00A948F2" w:rsidP="00A948F2">
      <w:pPr>
        <w:pStyle w:val="PL"/>
      </w:pP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532438">
        <w:t>NR-TRP-BeamAntennaInfo</w:t>
      </w:r>
      <w:r w:rsidRPr="00A85E9E">
        <w:t>PerFreqLayer-r1</w:t>
      </w:r>
      <w:r>
        <w:t>7</w:t>
      </w:r>
    </w:p>
    <w:p w14:paraId="5509DE9C" w14:textId="77777777" w:rsidR="00A948F2" w:rsidRPr="00A85E9E" w:rsidRDefault="00A948F2" w:rsidP="00A948F2">
      <w:pPr>
        <w:pStyle w:val="PL"/>
      </w:pPr>
    </w:p>
    <w:p w14:paraId="76ADE740" w14:textId="77777777" w:rsidR="00A948F2" w:rsidRPr="00A85E9E" w:rsidRDefault="00A948F2" w:rsidP="00A948F2">
      <w:pPr>
        <w:pStyle w:val="PL"/>
      </w:pPr>
      <w:r w:rsidRPr="00532438">
        <w:t>NR-TRP-BeamAntennaInfo</w:t>
      </w:r>
      <w:r w:rsidRPr="00A85E9E">
        <w:t>PerFreqLayer-r1</w:t>
      </w:r>
      <w:r>
        <w:t>7</w:t>
      </w:r>
      <w:r w:rsidRPr="00A85E9E">
        <w:t xml:space="preserve"> ::= SEQUENCE (SIZE (1..nrMaxTRPsPerFreq-r16)) OF</w:t>
      </w:r>
    </w:p>
    <w:p w14:paraId="088D87A0" w14:textId="77777777" w:rsidR="00A948F2" w:rsidRPr="00A85E9E" w:rsidRDefault="00A948F2" w:rsidP="00A948F2">
      <w:pPr>
        <w:pStyle w:val="PL"/>
      </w:pP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532438">
        <w:t>NR-TRP-BeamAntennaInfo</w:t>
      </w:r>
      <w:r w:rsidRPr="00A85E9E">
        <w:t>Per</w:t>
      </w:r>
      <w:r>
        <w:t>TRP</w:t>
      </w:r>
      <w:r w:rsidRPr="00A85E9E">
        <w:t>-r1</w:t>
      </w:r>
      <w:r>
        <w:t>7</w:t>
      </w:r>
    </w:p>
    <w:p w14:paraId="3898C4E4" w14:textId="77777777" w:rsidR="00A948F2" w:rsidRPr="00A85E9E" w:rsidRDefault="00A948F2" w:rsidP="00A948F2">
      <w:pPr>
        <w:pStyle w:val="PL"/>
      </w:pPr>
    </w:p>
    <w:p w14:paraId="57C62868" w14:textId="77777777" w:rsidR="00A948F2" w:rsidRPr="00A85E9E" w:rsidRDefault="00A948F2" w:rsidP="00A948F2">
      <w:pPr>
        <w:pStyle w:val="PL"/>
      </w:pPr>
      <w:r w:rsidRPr="00532438">
        <w:t>NR-TRP-BeamAntennaInfo</w:t>
      </w:r>
      <w:r w:rsidRPr="00A85E9E">
        <w:t>Per</w:t>
      </w:r>
      <w:r>
        <w:t>TRP</w:t>
      </w:r>
      <w:r w:rsidRPr="00A85E9E">
        <w:t>-r1</w:t>
      </w:r>
      <w:r>
        <w:t>7</w:t>
      </w:r>
      <w:r w:rsidRPr="00A85E9E">
        <w:t xml:space="preserve"> ::= SEQUENCE {</w:t>
      </w:r>
    </w:p>
    <w:p w14:paraId="680905DB" w14:textId="77777777" w:rsidR="00A948F2" w:rsidRPr="00733563" w:rsidRDefault="00A948F2" w:rsidP="00A948F2">
      <w:pPr>
        <w:pStyle w:val="PL"/>
        <w:rPr>
          <w:snapToGrid w:val="0"/>
          <w:lang w:val="sv-SE" w:eastAsia="ja-JP"/>
        </w:rPr>
      </w:pPr>
      <w:r w:rsidRPr="00A85E9E">
        <w:rPr>
          <w:snapToGrid w:val="0"/>
        </w:rPr>
        <w:tab/>
      </w:r>
      <w:r w:rsidRPr="00733563">
        <w:rPr>
          <w:snapToGrid w:val="0"/>
          <w:lang w:val="sv-SE"/>
        </w:rPr>
        <w:t>dl-PRS-ID-r17</w:t>
      </w:r>
      <w:r w:rsidRPr="00733563">
        <w:rPr>
          <w:snapToGrid w:val="0"/>
          <w:lang w:val="sv-SE"/>
        </w:rPr>
        <w:tab/>
      </w:r>
      <w:r w:rsidRPr="00733563">
        <w:rPr>
          <w:snapToGrid w:val="0"/>
          <w:lang w:val="sv-SE"/>
        </w:rPr>
        <w:tab/>
      </w:r>
      <w:r w:rsidRPr="00733563">
        <w:rPr>
          <w:snapToGrid w:val="0"/>
          <w:lang w:val="sv-SE"/>
        </w:rPr>
        <w:tab/>
      </w:r>
      <w:r w:rsidRPr="00733563">
        <w:rPr>
          <w:snapToGrid w:val="0"/>
          <w:lang w:val="sv-SE"/>
        </w:rPr>
        <w:tab/>
      </w:r>
      <w:r w:rsidRPr="00733563">
        <w:rPr>
          <w:snapToGrid w:val="0"/>
          <w:lang w:val="sv-SE"/>
        </w:rPr>
        <w:tab/>
      </w:r>
      <w:r w:rsidRPr="00733563">
        <w:rPr>
          <w:snapToGrid w:val="0"/>
          <w:lang w:val="sv-SE"/>
        </w:rPr>
        <w:tab/>
        <w:t>INTEGER (0..255),</w:t>
      </w:r>
    </w:p>
    <w:p w14:paraId="3D3287DD" w14:textId="77777777" w:rsidR="00A948F2" w:rsidRPr="00A85E9E" w:rsidRDefault="00A948F2" w:rsidP="00A948F2">
      <w:pPr>
        <w:pStyle w:val="PL"/>
        <w:rPr>
          <w:snapToGrid w:val="0"/>
        </w:rPr>
      </w:pPr>
      <w:r w:rsidRPr="00733563">
        <w:rPr>
          <w:snapToGrid w:val="0"/>
          <w:lang w:val="sv-SE"/>
        </w:rPr>
        <w:tab/>
      </w:r>
      <w:r w:rsidRPr="00A85E9E">
        <w:rPr>
          <w:snapToGrid w:val="0"/>
        </w:rPr>
        <w:t>nr-PhysCellID-r1</w:t>
      </w:r>
      <w:r>
        <w:rPr>
          <w:snapToGrid w:val="0"/>
        </w:rPr>
        <w:t>7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NR-PhysCellID-r16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5E9E">
        <w:rPr>
          <w:snapToGrid w:val="0"/>
        </w:rPr>
        <w:t>OPTIONAL,</w:t>
      </w:r>
      <w:r w:rsidRPr="00A85E9E">
        <w:rPr>
          <w:snapToGrid w:val="0"/>
        </w:rPr>
        <w:tab/>
        <w:t>-- Need ON</w:t>
      </w:r>
    </w:p>
    <w:p w14:paraId="5692F2F0" w14:textId="77777777" w:rsidR="00A948F2" w:rsidRPr="00A85E9E" w:rsidRDefault="00A948F2" w:rsidP="00A948F2">
      <w:pPr>
        <w:pStyle w:val="PL"/>
        <w:rPr>
          <w:snapToGrid w:val="0"/>
        </w:rPr>
      </w:pPr>
      <w:r w:rsidRPr="00A85E9E">
        <w:rPr>
          <w:snapToGrid w:val="0"/>
        </w:rPr>
        <w:tab/>
        <w:t>nr-CellGlobalID-r1</w:t>
      </w:r>
      <w:r>
        <w:rPr>
          <w:snapToGrid w:val="0"/>
        </w:rPr>
        <w:t>7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NCGI-r15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5E9E">
        <w:rPr>
          <w:snapToGrid w:val="0"/>
        </w:rPr>
        <w:t>OPTIONAL,</w:t>
      </w:r>
      <w:r w:rsidRPr="00A85E9E">
        <w:rPr>
          <w:snapToGrid w:val="0"/>
        </w:rPr>
        <w:tab/>
        <w:t>-- Need ON</w:t>
      </w:r>
    </w:p>
    <w:p w14:paraId="5E7ED03B" w14:textId="77777777" w:rsidR="00A948F2" w:rsidRPr="00A85E9E" w:rsidRDefault="00A948F2" w:rsidP="00A948F2">
      <w:pPr>
        <w:pStyle w:val="PL"/>
        <w:rPr>
          <w:snapToGrid w:val="0"/>
        </w:rPr>
      </w:pPr>
      <w:r w:rsidRPr="00A85E9E">
        <w:rPr>
          <w:snapToGrid w:val="0"/>
        </w:rPr>
        <w:tab/>
      </w:r>
      <w:r w:rsidRPr="00A85E9E">
        <w:t>nr-ARFCN</w:t>
      </w:r>
      <w:r w:rsidRPr="00A85E9E">
        <w:rPr>
          <w:snapToGrid w:val="0"/>
        </w:rPr>
        <w:t>-r1</w:t>
      </w:r>
      <w:r>
        <w:rPr>
          <w:snapToGrid w:val="0"/>
        </w:rPr>
        <w:t>7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ARFCN-ValueNR-r15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5E9E">
        <w:rPr>
          <w:snapToGrid w:val="0"/>
        </w:rPr>
        <w:t>OPTIONAL,</w:t>
      </w:r>
      <w:r w:rsidRPr="00A85E9E">
        <w:rPr>
          <w:snapToGrid w:val="0"/>
        </w:rPr>
        <w:tab/>
        <w:t>-- Need ON</w:t>
      </w:r>
    </w:p>
    <w:p w14:paraId="3C08420E" w14:textId="0636D3AC" w:rsidR="00C562DA" w:rsidRDefault="00A948F2" w:rsidP="00A948F2">
      <w:pPr>
        <w:pStyle w:val="PL"/>
        <w:rPr>
          <w:ins w:id="21" w:author="Ericsson (Fredrik)" w:date="2022-04-29T07:40:00Z"/>
        </w:rPr>
      </w:pPr>
      <w:r w:rsidRPr="00A85E9E">
        <w:tab/>
      </w:r>
      <w:ins w:id="22" w:author="Ericsson (Fredrik)" w:date="2022-04-29T07:40:00Z">
        <w:r w:rsidR="00C562DA" w:rsidRPr="00C562DA">
          <w:t>associated-DL-PRS-ID-r1</w:t>
        </w:r>
        <w:r w:rsidR="00AB3034">
          <w:t>7</w:t>
        </w:r>
        <w:r w:rsidR="00C562DA" w:rsidRPr="00C562DA">
          <w:tab/>
        </w:r>
        <w:r w:rsidR="00C562DA" w:rsidRPr="00C562DA">
          <w:tab/>
        </w:r>
        <w:r w:rsidR="00C562DA" w:rsidRPr="00C562DA">
          <w:tab/>
          <w:t>INTEGER (0..255)</w:t>
        </w:r>
        <w:r w:rsidR="00C562DA" w:rsidRPr="00C562DA">
          <w:tab/>
        </w:r>
        <w:r w:rsidR="00C562DA" w:rsidRPr="00C562DA">
          <w:tab/>
        </w:r>
        <w:r w:rsidR="00AB3034">
          <w:tab/>
        </w:r>
        <w:r w:rsidR="00AB3034">
          <w:tab/>
        </w:r>
        <w:r w:rsidR="00AB3034">
          <w:tab/>
        </w:r>
        <w:r w:rsidR="00C562DA" w:rsidRPr="00C562DA">
          <w:t>OPTIONAL,</w:t>
        </w:r>
        <w:r w:rsidR="00C562DA" w:rsidRPr="00C562DA">
          <w:tab/>
          <w:t xml:space="preserve">-- Need OP </w:t>
        </w:r>
      </w:ins>
    </w:p>
    <w:p w14:paraId="4207489E" w14:textId="23DAEC41" w:rsidR="00A948F2" w:rsidRPr="00A85E9E" w:rsidRDefault="00C562DA" w:rsidP="00A948F2">
      <w:pPr>
        <w:pStyle w:val="PL"/>
      </w:pPr>
      <w:ins w:id="23" w:author="Ericsson (Fredrik)" w:date="2022-04-29T07:40:00Z">
        <w:r>
          <w:tab/>
        </w:r>
      </w:ins>
      <w:r w:rsidR="00A948F2" w:rsidRPr="00A85E9E">
        <w:t>lcs-GCS-TranslationParameter-r1</w:t>
      </w:r>
      <w:r w:rsidR="00A948F2">
        <w:t>7</w:t>
      </w:r>
      <w:r w:rsidR="00A948F2" w:rsidRPr="00A85E9E">
        <w:tab/>
        <w:t>LCS-GCS-TranslationParameter-r16</w:t>
      </w:r>
      <w:r w:rsidR="00A948F2" w:rsidRPr="00A85E9E">
        <w:tab/>
        <w:t>OPTIONAL,</w:t>
      </w:r>
      <w:r w:rsidR="00A948F2" w:rsidRPr="00A85E9E">
        <w:tab/>
        <w:t>-- Need OP</w:t>
      </w:r>
    </w:p>
    <w:p w14:paraId="2C799F6E" w14:textId="77777777" w:rsidR="00A948F2" w:rsidRPr="00A85E9E" w:rsidRDefault="00A948F2" w:rsidP="00A948F2">
      <w:pPr>
        <w:pStyle w:val="PL"/>
      </w:pPr>
      <w:r w:rsidRPr="00A85E9E">
        <w:tab/>
      </w:r>
      <w:r>
        <w:t>nr</w:t>
      </w:r>
      <w:r w:rsidRPr="006C1796">
        <w:t>-TRP-BeamAntennaAngles-r17</w:t>
      </w:r>
      <w:r w:rsidRPr="00A85E9E">
        <w:tab/>
      </w:r>
      <w:r w:rsidRPr="00A85E9E">
        <w:tab/>
      </w:r>
      <w:r w:rsidRPr="006C1796">
        <w:t>NR-TRP-BeamAntennaAngles-r17</w:t>
      </w:r>
      <w:r>
        <w:t>,</w:t>
      </w:r>
    </w:p>
    <w:p w14:paraId="50E6041E" w14:textId="77777777" w:rsidR="00A948F2" w:rsidRPr="00A85E9E" w:rsidRDefault="00A948F2" w:rsidP="00A948F2">
      <w:pPr>
        <w:pStyle w:val="PL"/>
      </w:pPr>
      <w:r w:rsidRPr="00A85E9E">
        <w:tab/>
        <w:t>...</w:t>
      </w:r>
    </w:p>
    <w:p w14:paraId="2338E5D7" w14:textId="77777777" w:rsidR="00A948F2" w:rsidRPr="00A85E9E" w:rsidRDefault="00A948F2" w:rsidP="00A948F2">
      <w:pPr>
        <w:pStyle w:val="PL"/>
      </w:pPr>
      <w:r w:rsidRPr="00A85E9E">
        <w:t>}</w:t>
      </w:r>
    </w:p>
    <w:p w14:paraId="58D63502" w14:textId="77777777" w:rsidR="00A948F2" w:rsidRDefault="00A948F2" w:rsidP="00A948F2">
      <w:pPr>
        <w:pStyle w:val="PL"/>
      </w:pPr>
    </w:p>
    <w:p w14:paraId="2CBC67A4" w14:textId="77777777" w:rsidR="00A948F2" w:rsidRDefault="00A948F2" w:rsidP="00A948F2">
      <w:pPr>
        <w:pStyle w:val="PL"/>
      </w:pPr>
      <w:r w:rsidRPr="00532438">
        <w:t>NR-TRP-BeamAntenna</w:t>
      </w:r>
      <w:r>
        <w:t>Angles</w:t>
      </w:r>
      <w:r w:rsidRPr="00A85E9E">
        <w:t>-r1</w:t>
      </w:r>
      <w:r>
        <w:t xml:space="preserve">7 ::= SEQUENCE (SIZE(1..3600)) OF </w:t>
      </w:r>
    </w:p>
    <w:p w14:paraId="52E0D738" w14:textId="77777777" w:rsidR="00A948F2" w:rsidRDefault="00A948F2" w:rsidP="00A948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 w:rsidRPr="00991F11">
        <w:t>R-TRP-BeamAntennaInfoAzimuthElevation-r17</w:t>
      </w:r>
    </w:p>
    <w:p w14:paraId="16AD549D" w14:textId="77777777" w:rsidR="00A948F2" w:rsidRDefault="00A948F2" w:rsidP="00A948F2">
      <w:pPr>
        <w:pStyle w:val="PL"/>
      </w:pPr>
    </w:p>
    <w:p w14:paraId="1293D9A3" w14:textId="77777777" w:rsidR="00A948F2" w:rsidRDefault="00A948F2" w:rsidP="00A948F2">
      <w:pPr>
        <w:pStyle w:val="PL"/>
      </w:pPr>
      <w:r w:rsidRPr="00991F11">
        <w:t>NR-TRP-BeamAntennaInfoAzimuthElevation-r17</w:t>
      </w:r>
      <w:r>
        <w:t xml:space="preserve"> ::= SEQUENCE {</w:t>
      </w:r>
    </w:p>
    <w:p w14:paraId="4D110A72" w14:textId="77777777" w:rsidR="00A948F2" w:rsidRDefault="00A948F2" w:rsidP="00A948F2">
      <w:pPr>
        <w:pStyle w:val="PL"/>
      </w:pPr>
      <w:r>
        <w:tab/>
        <w:t>a</w:t>
      </w:r>
      <w:r w:rsidRPr="00A85E9E">
        <w:t>zimuth-r1</w:t>
      </w:r>
      <w:r>
        <w:t>7</w:t>
      </w:r>
      <w:r w:rsidRPr="00A85E9E">
        <w:tab/>
      </w:r>
      <w:r w:rsidRPr="00A85E9E">
        <w:tab/>
      </w:r>
      <w:r w:rsidRPr="00A85E9E">
        <w:tab/>
      </w:r>
      <w:r w:rsidRPr="00A85E9E">
        <w:tab/>
      </w:r>
      <w:r>
        <w:tab/>
      </w:r>
      <w:r w:rsidRPr="00A85E9E">
        <w:t>INTEGER (0..359)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A85E9E">
        <w:t>,</w:t>
      </w:r>
      <w:r>
        <w:tab/>
        <w:t>-- Cond Az</w:t>
      </w:r>
    </w:p>
    <w:p w14:paraId="21CA9527" w14:textId="77777777" w:rsidR="00A948F2" w:rsidRPr="00A85E9E" w:rsidRDefault="00A948F2" w:rsidP="00A948F2">
      <w:pPr>
        <w:pStyle w:val="PL"/>
      </w:pPr>
      <w:r>
        <w:tab/>
        <w:t>a</w:t>
      </w:r>
      <w:r w:rsidRPr="00A85E9E">
        <w:t>zimuth-fine-r16</w:t>
      </w:r>
      <w:r w:rsidRPr="00A85E9E">
        <w:tab/>
      </w:r>
      <w:r w:rsidRPr="00A85E9E">
        <w:tab/>
      </w:r>
      <w:r w:rsidRPr="00A85E9E">
        <w:tab/>
        <w:t>INTEGER (0..9)</w:t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>
        <w:tab/>
      </w:r>
      <w:r>
        <w:tab/>
      </w:r>
      <w:r>
        <w:tab/>
      </w:r>
      <w:r w:rsidRPr="00A85E9E">
        <w:t>OPTIONAL,</w:t>
      </w:r>
      <w:r w:rsidRPr="00A85E9E">
        <w:tab/>
        <w:t>-- Need ON</w:t>
      </w:r>
    </w:p>
    <w:p w14:paraId="73C8B58F" w14:textId="77777777" w:rsidR="00A948F2" w:rsidRDefault="00A948F2" w:rsidP="00A948F2">
      <w:pPr>
        <w:pStyle w:val="PL"/>
      </w:pPr>
      <w:r>
        <w:tab/>
        <w:t>elevationList-r17</w:t>
      </w:r>
      <w:r>
        <w:tab/>
      </w:r>
      <w:r>
        <w:tab/>
      </w:r>
      <w:r>
        <w:tab/>
        <w:t>SEQUENCE (SIZE(1..1801)) OF ElevationElement-R17,</w:t>
      </w:r>
    </w:p>
    <w:p w14:paraId="75EA1838" w14:textId="77777777" w:rsidR="00A948F2" w:rsidRDefault="00A948F2" w:rsidP="00A948F2">
      <w:pPr>
        <w:pStyle w:val="PL"/>
      </w:pPr>
      <w:r>
        <w:tab/>
        <w:t>...</w:t>
      </w:r>
    </w:p>
    <w:p w14:paraId="30B0247D" w14:textId="77777777" w:rsidR="00A948F2" w:rsidRDefault="00A948F2" w:rsidP="00A948F2">
      <w:pPr>
        <w:pStyle w:val="PL"/>
      </w:pPr>
      <w:r>
        <w:t>}</w:t>
      </w:r>
    </w:p>
    <w:p w14:paraId="7074AAE5" w14:textId="77777777" w:rsidR="00A948F2" w:rsidRDefault="00A948F2" w:rsidP="00A948F2">
      <w:pPr>
        <w:pStyle w:val="PL"/>
      </w:pPr>
    </w:p>
    <w:p w14:paraId="46CD0B14" w14:textId="77777777" w:rsidR="00A948F2" w:rsidRDefault="00A948F2" w:rsidP="00A948F2">
      <w:pPr>
        <w:pStyle w:val="PL"/>
      </w:pPr>
      <w:r>
        <w:t>ElevationElement-R17 ::= SEQUENCE {</w:t>
      </w:r>
    </w:p>
    <w:p w14:paraId="432EC9B8" w14:textId="77777777" w:rsidR="00A948F2" w:rsidRDefault="00A948F2" w:rsidP="00A948F2">
      <w:pPr>
        <w:pStyle w:val="PL"/>
      </w:pPr>
      <w:r>
        <w:tab/>
        <w:t>elevation-r17</w:t>
      </w:r>
      <w:r>
        <w:tab/>
      </w:r>
      <w:r>
        <w:tab/>
      </w:r>
      <w:r>
        <w:tab/>
      </w:r>
      <w:r>
        <w:tab/>
        <w:t>INTEGER (0..180)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El</w:t>
      </w:r>
    </w:p>
    <w:p w14:paraId="74FD6E4F" w14:textId="77777777" w:rsidR="00A948F2" w:rsidRDefault="00A948F2" w:rsidP="00A948F2">
      <w:pPr>
        <w:pStyle w:val="PL"/>
      </w:pPr>
      <w:r>
        <w:tab/>
        <w:t>elevation</w:t>
      </w:r>
      <w:r w:rsidRPr="00A85E9E">
        <w:t>-fine-r1</w:t>
      </w:r>
      <w:r>
        <w:t>7</w:t>
      </w:r>
      <w:r w:rsidRPr="00A85E9E">
        <w:tab/>
      </w:r>
      <w:r w:rsidRPr="00A85E9E">
        <w:tab/>
      </w:r>
      <w:r w:rsidRPr="00A85E9E">
        <w:tab/>
        <w:t>INTEGER (0..9)</w:t>
      </w:r>
      <w:r w:rsidRPr="00A85E9E">
        <w:tab/>
      </w:r>
      <w:r w:rsidRPr="00A85E9E">
        <w:tab/>
      </w:r>
      <w:r w:rsidRPr="00A85E9E">
        <w:tab/>
      </w:r>
      <w:r w:rsidRPr="00A85E9E">
        <w:tab/>
      </w:r>
      <w:r w:rsidRPr="00A85E9E">
        <w:tab/>
      </w:r>
      <w:r>
        <w:tab/>
      </w:r>
      <w:r>
        <w:tab/>
      </w:r>
      <w:r>
        <w:tab/>
      </w:r>
      <w:r w:rsidRPr="00A85E9E">
        <w:t>OPTIONAL,</w:t>
      </w:r>
      <w:r w:rsidRPr="00A85E9E">
        <w:tab/>
        <w:t>-- Need ON</w:t>
      </w:r>
    </w:p>
    <w:p w14:paraId="397DBE11" w14:textId="77777777" w:rsidR="00A948F2" w:rsidRDefault="00A948F2" w:rsidP="00A948F2">
      <w:pPr>
        <w:pStyle w:val="PL"/>
      </w:pPr>
      <w:r>
        <w:tab/>
        <w:t>beamPowerList-r17</w:t>
      </w:r>
      <w:r>
        <w:tab/>
      </w:r>
      <w:r>
        <w:tab/>
      </w:r>
      <w:r>
        <w:tab/>
        <w:t xml:space="preserve">SEQUENCE (SIZE (2..maxNumResourcesPerAngle-r17)) OF </w:t>
      </w:r>
    </w:p>
    <w:p w14:paraId="27F16546" w14:textId="77777777" w:rsidR="00A948F2" w:rsidRDefault="00A948F2" w:rsidP="00A948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BeamPowerElement-r17,</w:t>
      </w:r>
    </w:p>
    <w:p w14:paraId="72C6F2C3" w14:textId="77777777" w:rsidR="00A948F2" w:rsidRDefault="00A948F2" w:rsidP="00A948F2">
      <w:pPr>
        <w:pStyle w:val="PL"/>
      </w:pPr>
      <w:r>
        <w:tab/>
        <w:t>...</w:t>
      </w:r>
    </w:p>
    <w:p w14:paraId="555C15DB" w14:textId="77777777" w:rsidR="00A948F2" w:rsidRDefault="00A948F2" w:rsidP="00A948F2">
      <w:pPr>
        <w:pStyle w:val="PL"/>
      </w:pPr>
      <w:r>
        <w:t>}</w:t>
      </w:r>
    </w:p>
    <w:p w14:paraId="48BF4581" w14:textId="77777777" w:rsidR="00A948F2" w:rsidRDefault="00A948F2" w:rsidP="00A948F2">
      <w:pPr>
        <w:pStyle w:val="PL"/>
      </w:pPr>
    </w:p>
    <w:p w14:paraId="6CDA429F" w14:textId="77777777" w:rsidR="00A948F2" w:rsidRPr="00A85E9E" w:rsidRDefault="00A948F2" w:rsidP="00A948F2">
      <w:pPr>
        <w:pStyle w:val="PL"/>
      </w:pPr>
      <w:r>
        <w:t>BeamPowerElement-r17 ::= SEQUENCE {</w:t>
      </w:r>
    </w:p>
    <w:p w14:paraId="0C3AC906" w14:textId="77777777" w:rsidR="00A948F2" w:rsidRDefault="00A948F2" w:rsidP="00A948F2">
      <w:pPr>
        <w:pStyle w:val="PL"/>
      </w:pPr>
      <w:r>
        <w:tab/>
        <w:t>nr</w:t>
      </w:r>
      <w:r w:rsidRPr="00A85E9E">
        <w:t>-</w:t>
      </w:r>
      <w:r>
        <w:t>dl</w:t>
      </w:r>
      <w:r w:rsidRPr="00A85E9E">
        <w:t>-</w:t>
      </w:r>
      <w:r>
        <w:t>prs</w:t>
      </w:r>
      <w:r w:rsidRPr="00A85E9E">
        <w:t>-ResourceSetID-r1</w:t>
      </w:r>
      <w:r>
        <w:t>7</w:t>
      </w:r>
      <w:r>
        <w:tab/>
      </w:r>
      <w:r>
        <w:tab/>
      </w:r>
      <w:r w:rsidRPr="00A85E9E">
        <w:t>NR-DL-PRS-ResourceSetID-r16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3E9703" w14:textId="77777777" w:rsidR="00A948F2" w:rsidRDefault="00A948F2" w:rsidP="00A948F2">
      <w:pPr>
        <w:pStyle w:val="PL"/>
      </w:pPr>
      <w:r>
        <w:tab/>
        <w:t>nr</w:t>
      </w:r>
      <w:r w:rsidRPr="00A85E9E">
        <w:t>-</w:t>
      </w:r>
      <w:r>
        <w:t>dl</w:t>
      </w:r>
      <w:r w:rsidRPr="00A85E9E">
        <w:t>-</w:t>
      </w:r>
      <w:r>
        <w:t>prs</w:t>
      </w:r>
      <w:r w:rsidRPr="00A85E9E">
        <w:t>-ResourceID-r1</w:t>
      </w:r>
      <w:r>
        <w:t>7</w:t>
      </w:r>
      <w:r>
        <w:tab/>
      </w:r>
      <w:r>
        <w:tab/>
      </w:r>
      <w:r w:rsidRPr="00A85E9E">
        <w:t>NR-DL-PRS-ResourceID-r16</w:t>
      </w:r>
      <w:r>
        <w:t>,</w:t>
      </w:r>
    </w:p>
    <w:p w14:paraId="6A3431E4" w14:textId="77777777" w:rsidR="00A948F2" w:rsidRDefault="00A948F2" w:rsidP="00A948F2">
      <w:pPr>
        <w:pStyle w:val="PL"/>
      </w:pPr>
      <w:r>
        <w:tab/>
        <w:t>nr-dl-prs-RelativePower-r17</w:t>
      </w:r>
      <w:r>
        <w:tab/>
      </w:r>
      <w:r>
        <w:tab/>
        <w:t xml:space="preserve">INTEGER (0..500), -- </w:t>
      </w:r>
      <w:r w:rsidRPr="00E529B7">
        <w:t>FFS</w:t>
      </w:r>
    </w:p>
    <w:p w14:paraId="6F6AF5EE" w14:textId="77777777" w:rsidR="00A948F2" w:rsidRDefault="00A948F2" w:rsidP="00A948F2">
      <w:pPr>
        <w:pStyle w:val="PL"/>
      </w:pPr>
      <w:r>
        <w:tab/>
        <w:t>...</w:t>
      </w:r>
    </w:p>
    <w:p w14:paraId="7569A032" w14:textId="77777777" w:rsidR="00A948F2" w:rsidRDefault="00A948F2" w:rsidP="00A948F2">
      <w:pPr>
        <w:pStyle w:val="PL"/>
      </w:pPr>
      <w:r>
        <w:t>}</w:t>
      </w:r>
    </w:p>
    <w:p w14:paraId="70339E5D" w14:textId="77777777" w:rsidR="00A948F2" w:rsidRPr="00A85E9E" w:rsidRDefault="00A948F2" w:rsidP="00A948F2">
      <w:pPr>
        <w:pStyle w:val="PL"/>
      </w:pPr>
    </w:p>
    <w:p w14:paraId="074F4DE6" w14:textId="77777777" w:rsidR="00A948F2" w:rsidRPr="00A85E9E" w:rsidRDefault="00A948F2" w:rsidP="00A948F2">
      <w:pPr>
        <w:pStyle w:val="PL"/>
      </w:pPr>
      <w:r w:rsidRPr="00A85E9E">
        <w:t>-- ASN1STOP</w:t>
      </w:r>
    </w:p>
    <w:p w14:paraId="086C2AA1" w14:textId="77777777" w:rsidR="00A948F2" w:rsidRDefault="00A948F2" w:rsidP="00A948F2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948F2" w:rsidRPr="00073C73" w14:paraId="3143C19A" w14:textId="77777777" w:rsidTr="005D7B36">
        <w:trPr>
          <w:cantSplit/>
          <w:tblHeader/>
        </w:trPr>
        <w:tc>
          <w:tcPr>
            <w:tcW w:w="2268" w:type="dxa"/>
          </w:tcPr>
          <w:p w14:paraId="38AC0D33" w14:textId="77777777" w:rsidR="00A948F2" w:rsidRPr="00073C73" w:rsidRDefault="00A948F2" w:rsidP="005D7B36">
            <w:pPr>
              <w:pStyle w:val="TAH"/>
            </w:pPr>
            <w:r w:rsidRPr="00073C73">
              <w:t>Conditional presence</w:t>
            </w:r>
          </w:p>
        </w:tc>
        <w:tc>
          <w:tcPr>
            <w:tcW w:w="7371" w:type="dxa"/>
          </w:tcPr>
          <w:p w14:paraId="3B832589" w14:textId="77777777" w:rsidR="00A948F2" w:rsidRPr="00073C73" w:rsidRDefault="00A948F2" w:rsidP="005D7B36">
            <w:pPr>
              <w:pStyle w:val="TAH"/>
            </w:pPr>
            <w:r w:rsidRPr="00073C73">
              <w:t>Explanation</w:t>
            </w:r>
          </w:p>
        </w:tc>
      </w:tr>
      <w:tr w:rsidR="00A948F2" w:rsidRPr="00073C73" w14:paraId="42F31A9F" w14:textId="77777777" w:rsidTr="005D7B36">
        <w:trPr>
          <w:cantSplit/>
        </w:trPr>
        <w:tc>
          <w:tcPr>
            <w:tcW w:w="2268" w:type="dxa"/>
          </w:tcPr>
          <w:p w14:paraId="0F66F9B4" w14:textId="77777777" w:rsidR="00A948F2" w:rsidRPr="00073C73" w:rsidRDefault="00A948F2" w:rsidP="005D7B36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Az</w:t>
            </w:r>
          </w:p>
        </w:tc>
        <w:tc>
          <w:tcPr>
            <w:tcW w:w="7371" w:type="dxa"/>
          </w:tcPr>
          <w:p w14:paraId="7C86302D" w14:textId="77777777" w:rsidR="00A948F2" w:rsidRPr="00073C73" w:rsidRDefault="00A948F2" w:rsidP="005D7B36">
            <w:pPr>
              <w:pStyle w:val="TAL"/>
            </w:pPr>
            <w:r w:rsidRPr="00073C73">
              <w:t xml:space="preserve">The field is </w:t>
            </w:r>
            <w:r>
              <w:t>mandatory</w:t>
            </w:r>
            <w:r w:rsidRPr="00073C73">
              <w:t xml:space="preserve"> present</w:t>
            </w:r>
            <w:r>
              <w:t xml:space="preserve"> if the field </w:t>
            </w:r>
            <w:r w:rsidRPr="00821BE3">
              <w:rPr>
                <w:i/>
                <w:iCs/>
              </w:rPr>
              <w:t>elevation</w:t>
            </w:r>
            <w:r>
              <w:t xml:space="preserve"> is absent</w:t>
            </w:r>
            <w:r w:rsidRPr="00073C73">
              <w:t xml:space="preserve">; otherwise it is </w:t>
            </w:r>
            <w:r>
              <w:t xml:space="preserve">optionally </w:t>
            </w:r>
            <w:r w:rsidRPr="00073C73">
              <w:t>present</w:t>
            </w:r>
            <w:r>
              <w:t>, need ON</w:t>
            </w:r>
            <w:r w:rsidRPr="00073C73">
              <w:t>.</w:t>
            </w:r>
          </w:p>
        </w:tc>
      </w:tr>
      <w:tr w:rsidR="00A948F2" w:rsidRPr="00073C73" w14:paraId="1C7D6050" w14:textId="77777777" w:rsidTr="005D7B36">
        <w:trPr>
          <w:cantSplit/>
        </w:trPr>
        <w:tc>
          <w:tcPr>
            <w:tcW w:w="2268" w:type="dxa"/>
          </w:tcPr>
          <w:p w14:paraId="03510B60" w14:textId="77777777" w:rsidR="00A948F2" w:rsidRDefault="00A948F2" w:rsidP="005D7B36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El</w:t>
            </w:r>
          </w:p>
        </w:tc>
        <w:tc>
          <w:tcPr>
            <w:tcW w:w="7371" w:type="dxa"/>
          </w:tcPr>
          <w:p w14:paraId="572E0B89" w14:textId="77777777" w:rsidR="00A948F2" w:rsidRPr="00073C73" w:rsidRDefault="00A948F2" w:rsidP="005D7B36">
            <w:pPr>
              <w:pStyle w:val="TAL"/>
            </w:pPr>
            <w:r w:rsidRPr="00073C73">
              <w:t xml:space="preserve">The field is </w:t>
            </w:r>
            <w:r>
              <w:t>mandatory</w:t>
            </w:r>
            <w:r w:rsidRPr="00073C73">
              <w:t xml:space="preserve"> present</w:t>
            </w:r>
            <w:r>
              <w:t xml:space="preserve"> if the field </w:t>
            </w:r>
            <w:r w:rsidRPr="00821BE3">
              <w:rPr>
                <w:i/>
                <w:iCs/>
              </w:rPr>
              <w:t>azimuth</w:t>
            </w:r>
            <w:r>
              <w:t xml:space="preserve"> is absent</w:t>
            </w:r>
            <w:r w:rsidRPr="00073C73">
              <w:t xml:space="preserve">; otherwise it is </w:t>
            </w:r>
            <w:r>
              <w:t xml:space="preserve">optionally </w:t>
            </w:r>
            <w:r w:rsidRPr="00073C73">
              <w:t>present</w:t>
            </w:r>
            <w:r>
              <w:t>, need ON</w:t>
            </w:r>
            <w:r w:rsidRPr="00073C73">
              <w:t>.</w:t>
            </w:r>
          </w:p>
        </w:tc>
      </w:tr>
    </w:tbl>
    <w:p w14:paraId="10E4A9DE" w14:textId="77777777" w:rsidR="00A948F2" w:rsidRPr="00A85E9E" w:rsidRDefault="00A948F2" w:rsidP="00A948F2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948F2" w:rsidRPr="00A85E9E" w14:paraId="79EDBA44" w14:textId="77777777" w:rsidTr="005D7B36">
        <w:trPr>
          <w:cantSplit/>
          <w:tblHeader/>
        </w:trPr>
        <w:tc>
          <w:tcPr>
            <w:tcW w:w="9639" w:type="dxa"/>
          </w:tcPr>
          <w:p w14:paraId="2F556418" w14:textId="77777777" w:rsidR="00A948F2" w:rsidRPr="00A85E9E" w:rsidRDefault="00A948F2" w:rsidP="005D7B36">
            <w:pPr>
              <w:pStyle w:val="TAH"/>
              <w:keepNext w:val="0"/>
              <w:keepLines w:val="0"/>
              <w:widowControl w:val="0"/>
            </w:pPr>
            <w:r w:rsidRPr="002D0734">
              <w:rPr>
                <w:i/>
              </w:rPr>
              <w:lastRenderedPageBreak/>
              <w:t>NR-TRP-</w:t>
            </w:r>
            <w:proofErr w:type="spellStart"/>
            <w:r w:rsidRPr="002D0734">
              <w:rPr>
                <w:i/>
              </w:rPr>
              <w:t>BeamAntennaInfo</w:t>
            </w:r>
            <w:proofErr w:type="spellEnd"/>
            <w:r w:rsidRPr="00A85E9E">
              <w:rPr>
                <w:noProof/>
              </w:rPr>
              <w:t xml:space="preserve"> </w:t>
            </w:r>
            <w:r w:rsidRPr="00A85E9E">
              <w:rPr>
                <w:iCs/>
                <w:noProof/>
              </w:rPr>
              <w:t>field descriptions</w:t>
            </w:r>
          </w:p>
        </w:tc>
      </w:tr>
      <w:tr w:rsidR="00A948F2" w:rsidRPr="00A85E9E" w14:paraId="39F132E2" w14:textId="77777777" w:rsidTr="005D7B36">
        <w:trPr>
          <w:cantSplit/>
          <w:tblHeader/>
        </w:trPr>
        <w:tc>
          <w:tcPr>
            <w:tcW w:w="9639" w:type="dxa"/>
          </w:tcPr>
          <w:p w14:paraId="300FC2D5" w14:textId="77777777" w:rsidR="00A948F2" w:rsidRPr="00A85E9E" w:rsidRDefault="00A948F2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A85E9E">
              <w:rPr>
                <w:b/>
                <w:bCs/>
                <w:i/>
                <w:iCs/>
                <w:noProof/>
              </w:rPr>
              <w:t>dl-PRS-ID</w:t>
            </w:r>
          </w:p>
          <w:p w14:paraId="67B2303B" w14:textId="77777777" w:rsidR="00A948F2" w:rsidRPr="00A85E9E" w:rsidRDefault="00A948F2" w:rsidP="005D7B36">
            <w:pPr>
              <w:pStyle w:val="TAL"/>
              <w:rPr>
                <w:noProof/>
              </w:rPr>
            </w:pPr>
            <w:r>
              <w:rPr>
                <w:noProof/>
              </w:rPr>
              <w:t>This field specifies the DL-PRS ID of the TRP for which the Beam Antenna Information is provided.</w:t>
            </w:r>
          </w:p>
        </w:tc>
      </w:tr>
      <w:tr w:rsidR="00A948F2" w:rsidRPr="00A85E9E" w14:paraId="15A1319F" w14:textId="77777777" w:rsidTr="005D7B36">
        <w:trPr>
          <w:cantSplit/>
          <w:tblHeader/>
        </w:trPr>
        <w:tc>
          <w:tcPr>
            <w:tcW w:w="9639" w:type="dxa"/>
          </w:tcPr>
          <w:p w14:paraId="7539CDB5" w14:textId="77777777" w:rsidR="00A948F2" w:rsidRPr="00A85E9E" w:rsidRDefault="00A948F2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A85E9E">
              <w:rPr>
                <w:b/>
                <w:bCs/>
                <w:i/>
                <w:iCs/>
                <w:noProof/>
              </w:rPr>
              <w:t>nr-PhysCellID</w:t>
            </w:r>
          </w:p>
          <w:p w14:paraId="45958F24" w14:textId="77777777" w:rsidR="00A948F2" w:rsidRPr="00A85E9E" w:rsidRDefault="00A948F2" w:rsidP="005D7B36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>
              <w:rPr>
                <w:noProof/>
              </w:rPr>
              <w:t>This field specifies the physical Cell-ID of the TRP for which the Beam Antenna Information is provided</w:t>
            </w:r>
            <w:r w:rsidRPr="00A85E9E">
              <w:t>, as defined in TS 38.331 [35].</w:t>
            </w:r>
          </w:p>
        </w:tc>
      </w:tr>
      <w:tr w:rsidR="00A948F2" w:rsidRPr="00A85E9E" w14:paraId="4CD28C61" w14:textId="77777777" w:rsidTr="005D7B36">
        <w:trPr>
          <w:cantSplit/>
          <w:tblHeader/>
        </w:trPr>
        <w:tc>
          <w:tcPr>
            <w:tcW w:w="9639" w:type="dxa"/>
          </w:tcPr>
          <w:p w14:paraId="63F9568F" w14:textId="77777777" w:rsidR="00A948F2" w:rsidRPr="00A85E9E" w:rsidRDefault="00A948F2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A85E9E">
              <w:rPr>
                <w:b/>
                <w:bCs/>
                <w:i/>
                <w:iCs/>
                <w:noProof/>
              </w:rPr>
              <w:t>nr-CellGlobalID</w:t>
            </w:r>
          </w:p>
          <w:p w14:paraId="6F7A95D2" w14:textId="77777777" w:rsidR="00A948F2" w:rsidRPr="00750197" w:rsidRDefault="00A948F2" w:rsidP="005D7B36">
            <w:pPr>
              <w:pStyle w:val="TAL"/>
              <w:rPr>
                <w:noProof/>
              </w:rPr>
            </w:pPr>
            <w:r>
              <w:rPr>
                <w:noProof/>
              </w:rPr>
              <w:t>This field specifies the NCGI</w:t>
            </w:r>
            <w:r w:rsidRPr="00A85E9E">
              <w:t>, the globally unique identity of a cell in NR,</w:t>
            </w:r>
            <w:r>
              <w:rPr>
                <w:noProof/>
              </w:rPr>
              <w:t xml:space="preserve"> of the TRP for which the Beam Antenna Information is provided</w:t>
            </w:r>
            <w:r w:rsidRPr="00A85E9E">
              <w:t xml:space="preserve">, as defined in TS 38.331 [35]. </w:t>
            </w:r>
          </w:p>
        </w:tc>
      </w:tr>
      <w:tr w:rsidR="00A948F2" w:rsidRPr="00A85E9E" w14:paraId="07E3D795" w14:textId="77777777" w:rsidTr="005D7B36">
        <w:trPr>
          <w:cantSplit/>
          <w:tblHeader/>
        </w:trPr>
        <w:tc>
          <w:tcPr>
            <w:tcW w:w="9639" w:type="dxa"/>
          </w:tcPr>
          <w:p w14:paraId="44603F14" w14:textId="77777777" w:rsidR="00A948F2" w:rsidRPr="00A85E9E" w:rsidRDefault="00A948F2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A85E9E">
              <w:rPr>
                <w:b/>
                <w:bCs/>
                <w:i/>
                <w:iCs/>
                <w:noProof/>
              </w:rPr>
              <w:t>nr-ARFCN</w:t>
            </w:r>
          </w:p>
          <w:p w14:paraId="3B60B3F0" w14:textId="77777777" w:rsidR="00A948F2" w:rsidRPr="00A85E9E" w:rsidRDefault="00A948F2" w:rsidP="005D7B36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A85E9E">
              <w:rPr>
                <w:noProof/>
              </w:rPr>
              <w:t xml:space="preserve">This field specifies the NR-ARFCN of the </w:t>
            </w:r>
            <w:r w:rsidRPr="00A85E9E">
              <w:rPr>
                <w:snapToGrid w:val="0"/>
              </w:rPr>
              <w:t xml:space="preserve">TRP's CD-SSB (as defined in TS 38.300 [47]) corresponding to </w:t>
            </w:r>
            <w:r w:rsidRPr="00A85E9E">
              <w:rPr>
                <w:i/>
                <w:iCs/>
                <w:snapToGrid w:val="0"/>
              </w:rPr>
              <w:t>nr-</w:t>
            </w:r>
            <w:proofErr w:type="spellStart"/>
            <w:r w:rsidRPr="00A85E9E">
              <w:rPr>
                <w:i/>
                <w:iCs/>
                <w:snapToGrid w:val="0"/>
              </w:rPr>
              <w:t>PhysCellID</w:t>
            </w:r>
            <w:proofErr w:type="spellEnd"/>
            <w:r w:rsidRPr="00A85E9E">
              <w:rPr>
                <w:snapToGrid w:val="0"/>
              </w:rPr>
              <w:t>.</w:t>
            </w:r>
          </w:p>
        </w:tc>
      </w:tr>
      <w:tr w:rsidR="00015BCB" w:rsidRPr="00A85E9E" w14:paraId="2FC6F078" w14:textId="77777777" w:rsidTr="005D7B36">
        <w:trPr>
          <w:cantSplit/>
          <w:tblHeader/>
          <w:ins w:id="24" w:author="Ericsson (Fredrik)" w:date="2022-04-29T07:41:00Z"/>
        </w:trPr>
        <w:tc>
          <w:tcPr>
            <w:tcW w:w="9639" w:type="dxa"/>
          </w:tcPr>
          <w:p w14:paraId="3BEA3DFF" w14:textId="77777777" w:rsidR="00B55A43" w:rsidRPr="004B7B0A" w:rsidRDefault="00B55A43" w:rsidP="00B55A43">
            <w:pPr>
              <w:pStyle w:val="TAL"/>
              <w:rPr>
                <w:ins w:id="25" w:author="Ericsson (Fredrik)" w:date="2022-04-29T07:41:00Z"/>
                <w:b/>
                <w:bCs/>
                <w:i/>
                <w:iCs/>
                <w:noProof/>
              </w:rPr>
            </w:pPr>
            <w:ins w:id="26" w:author="Ericsson (Fredrik)" w:date="2022-04-29T07:41:00Z">
              <w:r w:rsidRPr="004B7B0A">
                <w:rPr>
                  <w:b/>
                  <w:bCs/>
                  <w:i/>
                  <w:iCs/>
                  <w:noProof/>
                </w:rPr>
                <w:t>associated-DL-PRS-ID</w:t>
              </w:r>
            </w:ins>
          </w:p>
          <w:p w14:paraId="764AD47F" w14:textId="03DA9709" w:rsidR="00015BCB" w:rsidRPr="004B7B0A" w:rsidRDefault="00B55A43" w:rsidP="00B55A43">
            <w:pPr>
              <w:pStyle w:val="TAL"/>
              <w:rPr>
                <w:ins w:id="27" w:author="Ericsson (Fredrik)" w:date="2022-04-29T07:41:00Z"/>
                <w:i/>
                <w:iCs/>
                <w:noProof/>
                <w:rPrChange w:id="28" w:author="Ericsson (Fredrik)" w:date="2022-04-29T07:49:00Z">
                  <w:rPr>
                    <w:ins w:id="29" w:author="Ericsson (Fredrik)" w:date="2022-04-29T07:41:00Z"/>
                    <w:b/>
                    <w:bCs/>
                    <w:i/>
                    <w:iCs/>
                    <w:noProof/>
                  </w:rPr>
                </w:rPrChange>
              </w:rPr>
            </w:pPr>
            <w:ins w:id="30" w:author="Ericsson (Fredrik)" w:date="2022-04-29T07:41:00Z">
              <w:r w:rsidRPr="004B7B0A">
                <w:rPr>
                  <w:i/>
                  <w:iCs/>
                  <w:noProof/>
                  <w:rPrChange w:id="31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 xml:space="preserve">This field specifies the dl-PRS-ID of the associated TRP from which the beam </w:t>
              </w:r>
            </w:ins>
            <w:ins w:id="32" w:author="Ericsson (Fredrik)" w:date="2022-04-29T07:42:00Z">
              <w:r w:rsidRPr="004B7B0A">
                <w:rPr>
                  <w:i/>
                  <w:iCs/>
                  <w:noProof/>
                  <w:lang w:val="en-US"/>
                  <w:rPrChange w:id="33" w:author="Ericsson (Fredrik)" w:date="2022-04-29T07:49:00Z">
                    <w:rPr>
                      <w:b/>
                      <w:bCs/>
                      <w:i/>
                      <w:iCs/>
                      <w:noProof/>
                      <w:lang w:val="en-US"/>
                    </w:rPr>
                  </w:rPrChange>
                </w:rPr>
                <w:t xml:space="preserve">antenna </w:t>
              </w:r>
            </w:ins>
            <w:ins w:id="34" w:author="Ericsson (Fredrik)" w:date="2022-04-29T07:41:00Z">
              <w:r w:rsidRPr="004B7B0A">
                <w:rPr>
                  <w:i/>
                  <w:iCs/>
                  <w:noProof/>
                  <w:rPrChange w:id="35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 xml:space="preserve">information and parameters for LCS to GCS translation are adopted. If the field is omitted, the beam </w:t>
              </w:r>
            </w:ins>
            <w:ins w:id="36" w:author="Ericsson (Fredrik)" w:date="2022-04-29T07:43:00Z">
              <w:r w:rsidR="001F69FB" w:rsidRPr="004B7B0A">
                <w:rPr>
                  <w:i/>
                  <w:iCs/>
                  <w:noProof/>
                  <w:lang w:val="en-US"/>
                  <w:rPrChange w:id="37" w:author="Ericsson (Fredrik)" w:date="2022-04-29T07:49:00Z">
                    <w:rPr>
                      <w:b/>
                      <w:bCs/>
                      <w:i/>
                      <w:iCs/>
                      <w:noProof/>
                      <w:lang w:val="en-US"/>
                    </w:rPr>
                  </w:rPrChange>
                </w:rPr>
                <w:t xml:space="preserve">antenna </w:t>
              </w:r>
            </w:ins>
            <w:ins w:id="38" w:author="Ericsson (Fredrik)" w:date="2022-04-29T07:41:00Z">
              <w:r w:rsidRPr="004B7B0A">
                <w:rPr>
                  <w:i/>
                  <w:iCs/>
                  <w:noProof/>
                  <w:rPrChange w:id="39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 xml:space="preserve">information is provided via the </w:t>
              </w:r>
            </w:ins>
            <w:ins w:id="40" w:author="Ericsson (Fredrik)" w:date="2022-04-29T07:42:00Z">
              <w:r w:rsidR="00A82FA4" w:rsidRPr="004B7B0A">
                <w:rPr>
                  <w:i/>
                  <w:iCs/>
                  <w:noProof/>
                  <w:rPrChange w:id="41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>nr-TRP-BeamAntennaAngles</w:t>
              </w:r>
            </w:ins>
            <w:ins w:id="42" w:author="Ericsson (Fredrik)" w:date="2022-04-29T07:41:00Z">
              <w:r w:rsidRPr="004B7B0A">
                <w:rPr>
                  <w:i/>
                  <w:iCs/>
                  <w:noProof/>
                  <w:rPrChange w:id="43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 xml:space="preserve"> field and the LCS to GCS translation parameter is provided via the lcs-GCS-TranslationParameter. If the field is present, the field </w:t>
              </w:r>
            </w:ins>
            <w:ins w:id="44" w:author="Ericsson (Fredrik)" w:date="2022-04-29T07:44:00Z">
              <w:r w:rsidR="00884C1E" w:rsidRPr="004B7B0A">
                <w:rPr>
                  <w:i/>
                  <w:iCs/>
                  <w:noProof/>
                  <w:rPrChange w:id="45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>nr-TRP-BeamAntennaAngles</w:t>
              </w:r>
            </w:ins>
            <w:ins w:id="46" w:author="Ericsson (Fredrik)" w:date="2022-04-29T07:41:00Z">
              <w:r w:rsidRPr="004B7B0A">
                <w:rPr>
                  <w:i/>
                  <w:iCs/>
                  <w:noProof/>
                  <w:rPrChange w:id="47" w:author="Ericsson (Fredrik)" w:date="2022-04-29T07:49:00Z">
                    <w:rPr>
                      <w:b/>
                      <w:bCs/>
                      <w:i/>
                      <w:iCs/>
                      <w:noProof/>
                    </w:rPr>
                  </w:rPrChange>
                </w:rPr>
                <w:t xml:space="preserve"> shall be absent.</w:t>
              </w:r>
            </w:ins>
          </w:p>
        </w:tc>
      </w:tr>
      <w:tr w:rsidR="00A948F2" w:rsidRPr="00A85E9E" w14:paraId="4C610A85" w14:textId="77777777" w:rsidTr="005D7B36">
        <w:trPr>
          <w:cantSplit/>
          <w:tblHeader/>
        </w:trPr>
        <w:tc>
          <w:tcPr>
            <w:tcW w:w="9639" w:type="dxa"/>
          </w:tcPr>
          <w:p w14:paraId="4AD216FE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A85E9E">
              <w:rPr>
                <w:b/>
                <w:i/>
                <w:snapToGrid w:val="0"/>
              </w:rPr>
              <w:t>lcs</w:t>
            </w:r>
            <w:proofErr w:type="spellEnd"/>
            <w:r w:rsidRPr="00A85E9E">
              <w:rPr>
                <w:b/>
                <w:i/>
                <w:snapToGrid w:val="0"/>
              </w:rPr>
              <w:t>-GCS-</w:t>
            </w:r>
            <w:proofErr w:type="spellStart"/>
            <w:r w:rsidRPr="00A85E9E">
              <w:rPr>
                <w:b/>
                <w:i/>
                <w:snapToGrid w:val="0"/>
              </w:rPr>
              <w:t>TranslationParameter</w:t>
            </w:r>
            <w:proofErr w:type="spellEnd"/>
          </w:p>
          <w:p w14:paraId="78C8DA06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A85E9E">
              <w:rPr>
                <w:bCs/>
                <w:iCs/>
                <w:snapToGrid w:val="0"/>
              </w:rPr>
              <w:t>This field provides the angles α (bearing angle), β (</w:t>
            </w:r>
            <w:proofErr w:type="spellStart"/>
            <w:r w:rsidRPr="00A85E9E">
              <w:rPr>
                <w:bCs/>
                <w:iCs/>
                <w:snapToGrid w:val="0"/>
              </w:rPr>
              <w:t>downtilt</w:t>
            </w:r>
            <w:proofErr w:type="spellEnd"/>
            <w:r w:rsidRPr="00A85E9E">
              <w:rPr>
                <w:bCs/>
                <w:iCs/>
                <w:snapToGrid w:val="0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A85E9E">
              <w:t xml:space="preserve"> </w:t>
            </w:r>
            <w:r>
              <w:rPr>
                <w:bCs/>
                <w:iCs/>
                <w:snapToGrid w:val="0"/>
              </w:rPr>
              <w:t>is</w:t>
            </w:r>
            <w:r w:rsidRPr="00A85E9E">
              <w:rPr>
                <w:bCs/>
                <w:iCs/>
                <w:snapToGrid w:val="0"/>
              </w:rPr>
              <w:t xml:space="preserve"> absent, the </w:t>
            </w:r>
            <w:r>
              <w:rPr>
                <w:i/>
                <w:iCs/>
                <w:snapToGrid w:val="0"/>
              </w:rPr>
              <w:t>a</w:t>
            </w:r>
            <w:r w:rsidRPr="00A85E9E">
              <w:rPr>
                <w:i/>
                <w:iCs/>
                <w:snapToGrid w:val="0"/>
              </w:rPr>
              <w:t>zimuth</w:t>
            </w:r>
            <w:r w:rsidRPr="00A85E9E">
              <w:rPr>
                <w:snapToGrid w:val="0"/>
              </w:rPr>
              <w:t xml:space="preserve"> and </w:t>
            </w:r>
            <w:r>
              <w:rPr>
                <w:i/>
                <w:iCs/>
                <w:snapToGrid w:val="0"/>
              </w:rPr>
              <w:t>e</w:t>
            </w:r>
            <w:r w:rsidRPr="00A85E9E">
              <w:rPr>
                <w:i/>
                <w:iCs/>
                <w:snapToGrid w:val="0"/>
              </w:rPr>
              <w:t>levation</w:t>
            </w:r>
            <w:r w:rsidRPr="00A85E9E">
              <w:rPr>
                <w:snapToGrid w:val="0"/>
              </w:rPr>
              <w:t xml:space="preserve"> are provided in a GCS.</w:t>
            </w:r>
          </w:p>
        </w:tc>
      </w:tr>
      <w:tr w:rsidR="00A948F2" w:rsidRPr="00A85E9E" w14:paraId="5A4C23C8" w14:textId="77777777" w:rsidTr="005D7B36">
        <w:trPr>
          <w:cantSplit/>
          <w:tblHeader/>
        </w:trPr>
        <w:tc>
          <w:tcPr>
            <w:tcW w:w="9639" w:type="dxa"/>
          </w:tcPr>
          <w:p w14:paraId="41DD7159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C5779">
              <w:rPr>
                <w:b/>
                <w:bCs/>
                <w:i/>
                <w:iCs/>
                <w:snapToGrid w:val="0"/>
              </w:rPr>
              <w:t>nr-TRP-</w:t>
            </w:r>
            <w:proofErr w:type="spellStart"/>
            <w:r w:rsidRPr="001C5779">
              <w:rPr>
                <w:b/>
                <w:bCs/>
                <w:i/>
                <w:iCs/>
                <w:snapToGrid w:val="0"/>
              </w:rPr>
              <w:t>BeamAntennaAngles</w:t>
            </w:r>
            <w:proofErr w:type="spellEnd"/>
            <w:r w:rsidRPr="002642DF">
              <w:rPr>
                <w:b/>
                <w:bCs/>
                <w:i/>
                <w:iCs/>
                <w:snapToGrid w:val="0"/>
              </w:rPr>
              <w:t xml:space="preserve"> </w:t>
            </w:r>
          </w:p>
          <w:p w14:paraId="675245C9" w14:textId="4957C913" w:rsidR="00A948F2" w:rsidRPr="003113BC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 provides </w:t>
            </w:r>
            <w:r w:rsidRPr="00D057F4">
              <w:rPr>
                <w:snapToGrid w:val="0"/>
              </w:rPr>
              <w:t xml:space="preserve">the relative </w:t>
            </w:r>
            <w:r>
              <w:rPr>
                <w:snapToGrid w:val="0"/>
              </w:rPr>
              <w:t>p</w:t>
            </w:r>
            <w:r w:rsidRPr="00D057F4">
              <w:rPr>
                <w:snapToGrid w:val="0"/>
              </w:rPr>
              <w:t xml:space="preserve">ower between </w:t>
            </w:r>
            <w:r>
              <w:rPr>
                <w:snapToGrid w:val="0"/>
              </w:rPr>
              <w:t>DL-</w:t>
            </w:r>
            <w:r w:rsidRPr="00D057F4">
              <w:rPr>
                <w:snapToGrid w:val="0"/>
              </w:rPr>
              <w:t xml:space="preserve">PRS </w:t>
            </w:r>
            <w:r>
              <w:rPr>
                <w:snapToGrid w:val="0"/>
              </w:rPr>
              <w:t>R</w:t>
            </w:r>
            <w:r w:rsidRPr="00D057F4">
              <w:rPr>
                <w:snapToGrid w:val="0"/>
              </w:rPr>
              <w:t>esources per angle per TRP</w:t>
            </w:r>
            <w:r>
              <w:rPr>
                <w:snapToGrid w:val="0"/>
              </w:rPr>
              <w:t>.</w:t>
            </w:r>
            <w:ins w:id="48" w:author="Ericsson (Fredrik)" w:date="2022-04-29T07:47:00Z">
              <w:r w:rsidR="006326D6" w:rsidRPr="003113BC">
                <w:rPr>
                  <w:snapToGrid w:val="0"/>
                  <w:lang w:val="en-US"/>
                </w:rPr>
                <w:t xml:space="preserve"> </w:t>
              </w:r>
              <w:r w:rsidR="009D7438" w:rsidRPr="004B7B0A">
                <w:rPr>
                  <w:snapToGrid w:val="0"/>
                  <w:lang w:val="en-US"/>
                </w:rPr>
                <w:t xml:space="preserve">If this field is absent and the field </w:t>
              </w:r>
              <w:r w:rsidR="009D7438" w:rsidRPr="003113BC">
                <w:rPr>
                  <w:i/>
                  <w:iCs/>
                  <w:snapToGrid w:val="0"/>
                  <w:lang w:val="en-US"/>
                </w:rPr>
                <w:t>associated-DL-PRS-ID</w:t>
              </w:r>
              <w:r w:rsidR="009D7438" w:rsidRPr="004B7B0A">
                <w:rPr>
                  <w:snapToGrid w:val="0"/>
                  <w:lang w:val="en-US"/>
                </w:rPr>
                <w:t xml:space="preserve"> is present, the </w:t>
              </w:r>
            </w:ins>
            <w:ins w:id="49" w:author="Ericsson (Fredrik)" w:date="2022-04-29T07:48:00Z">
              <w:r w:rsidR="00011CC4" w:rsidRPr="003113BC">
                <w:rPr>
                  <w:i/>
                  <w:iCs/>
                  <w:snapToGrid w:val="0"/>
                </w:rPr>
                <w:t>nr-TRP-</w:t>
              </w:r>
              <w:proofErr w:type="spellStart"/>
              <w:r w:rsidR="00011CC4" w:rsidRPr="003113BC">
                <w:rPr>
                  <w:i/>
                  <w:iCs/>
                  <w:snapToGrid w:val="0"/>
                </w:rPr>
                <w:t>BeamAntennaAngles</w:t>
              </w:r>
              <w:proofErr w:type="spellEnd"/>
              <w:r w:rsidR="00011CC4" w:rsidRPr="003113BC">
                <w:rPr>
                  <w:i/>
                  <w:iCs/>
                  <w:snapToGrid w:val="0"/>
                </w:rPr>
                <w:t xml:space="preserve"> </w:t>
              </w:r>
              <w:r w:rsidR="00011CC4" w:rsidRPr="003113BC">
                <w:rPr>
                  <w:snapToGrid w:val="0"/>
                  <w:lang w:val="en-US"/>
                </w:rPr>
                <w:t>for this TRP</w:t>
              </w:r>
              <w:r w:rsidR="00011CC4" w:rsidRPr="004B7B0A">
                <w:rPr>
                  <w:snapToGrid w:val="0"/>
                  <w:lang w:val="en-US"/>
                </w:rPr>
                <w:t xml:space="preserve"> are</w:t>
              </w:r>
              <w:r w:rsidR="00011CC4" w:rsidRPr="00DF21E5">
                <w:rPr>
                  <w:snapToGrid w:val="0"/>
                  <w:lang w:val="en-US"/>
                </w:rPr>
                <w:t xml:space="preserve"> </w:t>
              </w:r>
              <w:r w:rsidR="004B7B0A" w:rsidRPr="00DF21E5">
                <w:rPr>
                  <w:snapToGrid w:val="0"/>
                  <w:lang w:val="en-US"/>
                </w:rPr>
                <w:t xml:space="preserve">obtained from </w:t>
              </w:r>
              <w:r w:rsidR="00011CC4" w:rsidRPr="00DF21E5">
                <w:rPr>
                  <w:snapToGrid w:val="0"/>
                  <w:lang w:val="en-US"/>
                </w:rPr>
                <w:t>the</w:t>
              </w:r>
            </w:ins>
            <w:ins w:id="50" w:author="Ericsson (Fredrik)" w:date="2022-04-29T07:49:00Z">
              <w:r w:rsidR="004B7B0A" w:rsidRPr="00DF21E5">
                <w:rPr>
                  <w:snapToGrid w:val="0"/>
                  <w:lang w:val="en-US"/>
                </w:rPr>
                <w:t xml:space="preserve"> </w:t>
              </w:r>
              <w:r w:rsidR="004B7B0A" w:rsidRPr="003113BC">
                <w:rPr>
                  <w:i/>
                  <w:iCs/>
                  <w:snapToGrid w:val="0"/>
                </w:rPr>
                <w:t>nr-TRP-</w:t>
              </w:r>
              <w:proofErr w:type="spellStart"/>
              <w:r w:rsidR="004B7B0A" w:rsidRPr="003113BC">
                <w:rPr>
                  <w:i/>
                  <w:iCs/>
                  <w:snapToGrid w:val="0"/>
                </w:rPr>
                <w:t>BeamAntennaAngles</w:t>
              </w:r>
              <w:proofErr w:type="spellEnd"/>
              <w:r w:rsidR="004B7B0A" w:rsidRPr="003113BC">
                <w:rPr>
                  <w:i/>
                  <w:iCs/>
                  <w:snapToGrid w:val="0"/>
                  <w:lang w:val="en-US"/>
                </w:rPr>
                <w:t xml:space="preserve"> of the associated TRP.</w:t>
              </w:r>
            </w:ins>
            <w:ins w:id="51" w:author="Ericsson (Fredrik)" w:date="2022-04-29T07:48:00Z">
              <w:r w:rsidR="00011CC4">
                <w:rPr>
                  <w:snapToGrid w:val="0"/>
                  <w:lang w:val="en-US"/>
                </w:rPr>
                <w:t xml:space="preserve">  </w:t>
              </w:r>
            </w:ins>
          </w:p>
        </w:tc>
      </w:tr>
      <w:tr w:rsidR="00A948F2" w:rsidRPr="00A85E9E" w14:paraId="0E9A742D" w14:textId="77777777" w:rsidTr="005D7B36">
        <w:trPr>
          <w:cantSplit/>
          <w:tblHeader/>
        </w:trPr>
        <w:tc>
          <w:tcPr>
            <w:tcW w:w="9639" w:type="dxa"/>
          </w:tcPr>
          <w:p w14:paraId="3605A1D9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a</w:t>
            </w:r>
            <w:r w:rsidRPr="00A85E9E">
              <w:rPr>
                <w:b/>
                <w:i/>
                <w:snapToGrid w:val="0"/>
              </w:rPr>
              <w:t>zimuth</w:t>
            </w:r>
          </w:p>
          <w:p w14:paraId="111ED4C8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85E9E">
              <w:rPr>
                <w:noProof/>
              </w:rPr>
              <w:t xml:space="preserve">This field specifies the azimuth angle </w:t>
            </w:r>
            <w:r>
              <w:rPr>
                <w:noProof/>
              </w:rPr>
              <w:t xml:space="preserve">for which the </w:t>
            </w:r>
            <w:r w:rsidRPr="003465CE">
              <w:rPr>
                <w:noProof/>
              </w:rPr>
              <w:t>relative power between DL-PRS Resources</w:t>
            </w:r>
            <w:r>
              <w:rPr>
                <w:noProof/>
              </w:rPr>
              <w:t xml:space="preserve"> is provided.</w:t>
            </w:r>
          </w:p>
          <w:p w14:paraId="66D5B30D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</w:pPr>
            <w:r w:rsidRPr="00A85E9E">
              <w:rPr>
                <w:rFonts w:cs="Arial"/>
                <w:snapToGrid w:val="0"/>
                <w:szCs w:val="18"/>
              </w:rPr>
              <w:t xml:space="preserve">For </w:t>
            </w:r>
            <w:r w:rsidRPr="00A85E9E">
              <w:rPr>
                <w:bCs/>
                <w:iCs/>
                <w:snapToGrid w:val="0"/>
              </w:rPr>
              <w:t>a Global Coordinate System (</w:t>
            </w:r>
            <w:r w:rsidRPr="00A85E9E">
              <w:rPr>
                <w:rFonts w:cs="Arial"/>
                <w:snapToGrid w:val="0"/>
                <w:szCs w:val="18"/>
              </w:rPr>
              <w:t xml:space="preserve">GCS), </w:t>
            </w:r>
            <w:r w:rsidRPr="00A85E9E">
              <w:rPr>
                <w:noProof/>
              </w:rPr>
              <w:t xml:space="preserve">the azimuth angle is measured counter-clockwise from </w:t>
            </w:r>
            <w:r w:rsidRPr="00A85E9E">
              <w:t>geographical North.</w:t>
            </w:r>
          </w:p>
          <w:p w14:paraId="2F42F4FB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</w:pPr>
            <w:r w:rsidRPr="00A85E9E">
              <w:t xml:space="preserve">For a </w:t>
            </w:r>
            <w:r w:rsidRPr="00A85E9E">
              <w:rPr>
                <w:bCs/>
                <w:iCs/>
                <w:snapToGrid w:val="0"/>
              </w:rPr>
              <w:t>Local Coordinate System</w:t>
            </w:r>
            <w:r w:rsidRPr="00A85E9E">
              <w:t xml:space="preserve"> (LCS), the </w:t>
            </w:r>
            <w:r w:rsidRPr="00A85E9E">
              <w:rPr>
                <w:noProof/>
              </w:rPr>
              <w:t>azimuth angle is measured measured counter-clockwise from the x-axis of the LCS.</w:t>
            </w:r>
          </w:p>
          <w:p w14:paraId="36BD134E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</w:pPr>
            <w:r w:rsidRPr="00A85E9E">
              <w:t>Scale factor 1 degree; range 0 to 359 degrees.</w:t>
            </w:r>
          </w:p>
        </w:tc>
      </w:tr>
      <w:tr w:rsidR="00A948F2" w:rsidRPr="00A85E9E" w14:paraId="77043BEB" w14:textId="77777777" w:rsidTr="005D7B36">
        <w:trPr>
          <w:cantSplit/>
          <w:tblHeader/>
        </w:trPr>
        <w:tc>
          <w:tcPr>
            <w:tcW w:w="9639" w:type="dxa"/>
          </w:tcPr>
          <w:p w14:paraId="566797D8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</w:t>
            </w:r>
            <w:r w:rsidRPr="00A85E9E">
              <w:rPr>
                <w:b/>
                <w:bCs/>
                <w:i/>
                <w:iCs/>
              </w:rPr>
              <w:t>zimuth-fine</w:t>
            </w:r>
          </w:p>
          <w:p w14:paraId="5F392DD5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</w:pPr>
            <w:r w:rsidRPr="00A85E9E">
              <w:t xml:space="preserve">This field provides finer granularity for the </w:t>
            </w:r>
            <w:r>
              <w:rPr>
                <w:i/>
                <w:iCs/>
              </w:rPr>
              <w:t>a</w:t>
            </w:r>
            <w:r w:rsidRPr="00A85E9E">
              <w:rPr>
                <w:i/>
                <w:iCs/>
              </w:rPr>
              <w:t>zimuth</w:t>
            </w:r>
            <w:r w:rsidRPr="00A85E9E">
              <w:t>.</w:t>
            </w:r>
          </w:p>
          <w:p w14:paraId="2FA02197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A85E9E">
              <w:t xml:space="preserve">The total </w:t>
            </w:r>
            <w:r w:rsidRPr="00A85E9E">
              <w:rPr>
                <w:noProof/>
              </w:rPr>
              <w:t xml:space="preserve">azimuth angle is given by </w:t>
            </w:r>
            <w:r>
              <w:rPr>
                <w:bCs/>
                <w:i/>
                <w:snapToGrid w:val="0"/>
              </w:rPr>
              <w:t>a</w:t>
            </w:r>
            <w:r w:rsidRPr="00A85E9E">
              <w:rPr>
                <w:bCs/>
                <w:i/>
                <w:snapToGrid w:val="0"/>
              </w:rPr>
              <w:t xml:space="preserve">zimuth </w:t>
            </w:r>
            <w:r w:rsidRPr="00A85E9E">
              <w:rPr>
                <w:bCs/>
                <w:iCs/>
                <w:snapToGrid w:val="0"/>
              </w:rPr>
              <w:t xml:space="preserve">+ </w:t>
            </w:r>
            <w:r>
              <w:rPr>
                <w:bCs/>
                <w:i/>
                <w:iCs/>
              </w:rPr>
              <w:t>a</w:t>
            </w:r>
            <w:r w:rsidRPr="00A85E9E">
              <w:rPr>
                <w:bCs/>
                <w:i/>
                <w:iCs/>
              </w:rPr>
              <w:t>zimuth-fine.</w:t>
            </w:r>
          </w:p>
          <w:p w14:paraId="2D357633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A85E9E">
              <w:t>Scale factor 0.1 degrees; range 0 to 0.9 degrees.</w:t>
            </w:r>
          </w:p>
        </w:tc>
      </w:tr>
      <w:tr w:rsidR="00A948F2" w:rsidRPr="00A85E9E" w14:paraId="16F6921F" w14:textId="77777777" w:rsidTr="005D7B36">
        <w:trPr>
          <w:cantSplit/>
          <w:tblHeader/>
        </w:trPr>
        <w:tc>
          <w:tcPr>
            <w:tcW w:w="9639" w:type="dxa"/>
          </w:tcPr>
          <w:p w14:paraId="787BABD1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43877">
              <w:rPr>
                <w:b/>
                <w:i/>
                <w:snapToGrid w:val="0"/>
              </w:rPr>
              <w:t>elevation</w:t>
            </w:r>
          </w:p>
          <w:p w14:paraId="3B7B5E19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A85E9E">
              <w:rPr>
                <w:noProof/>
              </w:rPr>
              <w:t>This field specifies the elevation angle</w:t>
            </w:r>
            <w:r>
              <w:rPr>
                <w:noProof/>
              </w:rPr>
              <w:t xml:space="preserve"> for which the </w:t>
            </w:r>
            <w:r w:rsidRPr="003465CE">
              <w:rPr>
                <w:noProof/>
              </w:rPr>
              <w:t>relative power between DL-PRS Resources</w:t>
            </w:r>
            <w:r>
              <w:rPr>
                <w:noProof/>
              </w:rPr>
              <w:t xml:space="preserve"> is provided for the given </w:t>
            </w:r>
            <w:r w:rsidRPr="006C050A">
              <w:rPr>
                <w:i/>
                <w:iCs/>
              </w:rPr>
              <w:t>azimuth</w:t>
            </w:r>
            <w:r w:rsidRPr="00A85E9E">
              <w:rPr>
                <w:snapToGrid w:val="0"/>
                <w:lang w:eastAsia="ko-KR"/>
              </w:rPr>
              <w:t>.</w:t>
            </w:r>
          </w:p>
          <w:p w14:paraId="06D5B196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A85E9E">
              <w:rPr>
                <w:rFonts w:cs="Arial"/>
                <w:snapToGrid w:val="0"/>
                <w:szCs w:val="18"/>
              </w:rPr>
              <w:t xml:space="preserve">For </w:t>
            </w:r>
            <w:r w:rsidRPr="00A85E9E">
              <w:rPr>
                <w:bCs/>
                <w:iCs/>
                <w:snapToGrid w:val="0"/>
              </w:rPr>
              <w:t>a Global Coordinate System (</w:t>
            </w:r>
            <w:r w:rsidRPr="00A85E9E">
              <w:rPr>
                <w:rFonts w:cs="Arial"/>
                <w:snapToGrid w:val="0"/>
                <w:szCs w:val="18"/>
              </w:rPr>
              <w:t xml:space="preserve">GCS), </w:t>
            </w:r>
            <w:r w:rsidRPr="00A85E9E">
              <w:rPr>
                <w:snapToGrid w:val="0"/>
                <w:lang w:eastAsia="ko-KR"/>
              </w:rPr>
              <w:t>the elevation angle is measured relative to zenith and positive to the horizontal direction (elevation 0 deg. points to zenith, 90 deg to the horizon).</w:t>
            </w:r>
          </w:p>
          <w:p w14:paraId="4F0A8C6D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A85E9E">
              <w:t xml:space="preserve">For a </w:t>
            </w:r>
            <w:r w:rsidRPr="00A85E9E">
              <w:rPr>
                <w:bCs/>
                <w:iCs/>
                <w:snapToGrid w:val="0"/>
              </w:rPr>
              <w:t>Local Coordinate System</w:t>
            </w:r>
            <w:r w:rsidRPr="00A85E9E">
              <w:t xml:space="preserve"> (LCS), the elevation angle is measured relative to the z-axis of the LCS </w:t>
            </w:r>
            <w:r w:rsidRPr="00A85E9E">
              <w:rPr>
                <w:snapToGrid w:val="0"/>
                <w:lang w:eastAsia="ko-KR"/>
              </w:rPr>
              <w:t>(elevation 0 deg. points to the z-axis, 90 deg to the x-y plane).</w:t>
            </w:r>
          </w:p>
          <w:p w14:paraId="62BA0FA2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85E9E">
              <w:t>Scale factor 1 degree; range 0 to 180 degrees.</w:t>
            </w:r>
          </w:p>
        </w:tc>
      </w:tr>
      <w:tr w:rsidR="00A948F2" w:rsidRPr="00A85E9E" w14:paraId="170345D7" w14:textId="77777777" w:rsidTr="005D7B36">
        <w:trPr>
          <w:cantSplit/>
          <w:tblHeader/>
        </w:trPr>
        <w:tc>
          <w:tcPr>
            <w:tcW w:w="9639" w:type="dxa"/>
          </w:tcPr>
          <w:p w14:paraId="0C5061B1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</w:t>
            </w:r>
            <w:r w:rsidRPr="00A85E9E">
              <w:rPr>
                <w:b/>
                <w:bCs/>
                <w:i/>
                <w:iCs/>
              </w:rPr>
              <w:t>levation-fine</w:t>
            </w:r>
          </w:p>
          <w:p w14:paraId="02C08026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</w:pPr>
            <w:r w:rsidRPr="00A85E9E">
              <w:t xml:space="preserve">This field provides finer granularity for the </w:t>
            </w:r>
            <w:r>
              <w:rPr>
                <w:i/>
                <w:iCs/>
              </w:rPr>
              <w:t>e</w:t>
            </w:r>
            <w:r w:rsidRPr="00A85E9E">
              <w:rPr>
                <w:i/>
                <w:iCs/>
              </w:rPr>
              <w:t>levation</w:t>
            </w:r>
            <w:r w:rsidRPr="00A85E9E">
              <w:t>.</w:t>
            </w:r>
          </w:p>
          <w:p w14:paraId="2E00D1CD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A85E9E">
              <w:t xml:space="preserve">The total </w:t>
            </w:r>
            <w:r w:rsidRPr="00A85E9E">
              <w:rPr>
                <w:noProof/>
              </w:rPr>
              <w:t xml:space="preserve">elevation angle is given by </w:t>
            </w:r>
            <w:r>
              <w:rPr>
                <w:bCs/>
                <w:i/>
                <w:snapToGrid w:val="0"/>
              </w:rPr>
              <w:t>e</w:t>
            </w:r>
            <w:r w:rsidRPr="00A85E9E">
              <w:rPr>
                <w:bCs/>
                <w:i/>
                <w:snapToGrid w:val="0"/>
              </w:rPr>
              <w:t xml:space="preserve">levation </w:t>
            </w:r>
            <w:r w:rsidRPr="00A85E9E">
              <w:rPr>
                <w:bCs/>
                <w:iCs/>
                <w:snapToGrid w:val="0"/>
              </w:rPr>
              <w:t xml:space="preserve">+ </w:t>
            </w:r>
            <w:r>
              <w:rPr>
                <w:bCs/>
                <w:i/>
                <w:iCs/>
              </w:rPr>
              <w:t>e</w:t>
            </w:r>
            <w:r w:rsidRPr="00A85E9E">
              <w:rPr>
                <w:bCs/>
                <w:i/>
                <w:iCs/>
              </w:rPr>
              <w:t>levation-fine.</w:t>
            </w:r>
          </w:p>
          <w:p w14:paraId="707D6E74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A85E9E">
              <w:t>Scale factor 0.1 degrees; range 0 to 0.9 degrees.</w:t>
            </w:r>
          </w:p>
        </w:tc>
      </w:tr>
      <w:tr w:rsidR="00A948F2" w:rsidRPr="00A85E9E" w14:paraId="5470CA24" w14:textId="77777777" w:rsidTr="005D7B36">
        <w:trPr>
          <w:cantSplit/>
          <w:tblHeader/>
        </w:trPr>
        <w:tc>
          <w:tcPr>
            <w:tcW w:w="9639" w:type="dxa"/>
          </w:tcPr>
          <w:p w14:paraId="739AF995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2D4858">
              <w:rPr>
                <w:b/>
                <w:i/>
                <w:snapToGrid w:val="0"/>
              </w:rPr>
              <w:t>beamPowerList</w:t>
            </w:r>
            <w:proofErr w:type="spellEnd"/>
            <w:r w:rsidRPr="002D4858">
              <w:rPr>
                <w:b/>
                <w:i/>
                <w:snapToGrid w:val="0"/>
              </w:rPr>
              <w:t xml:space="preserve"> </w:t>
            </w:r>
          </w:p>
          <w:p w14:paraId="1B65B6FA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A85E9E">
              <w:rPr>
                <w:bCs/>
                <w:iCs/>
                <w:snapToGrid w:val="0"/>
              </w:rPr>
              <w:t xml:space="preserve">This field </w:t>
            </w:r>
            <w:r>
              <w:rPr>
                <w:bCs/>
                <w:iCs/>
                <w:snapToGrid w:val="0"/>
              </w:rPr>
              <w:t xml:space="preserve">provides </w:t>
            </w:r>
            <w:r w:rsidRPr="000E3AD4">
              <w:rPr>
                <w:bCs/>
                <w:iCs/>
                <w:snapToGrid w:val="0"/>
              </w:rPr>
              <w:t xml:space="preserve">the relative </w:t>
            </w:r>
            <w:r>
              <w:rPr>
                <w:bCs/>
                <w:iCs/>
                <w:snapToGrid w:val="0"/>
              </w:rPr>
              <w:t>p</w:t>
            </w:r>
            <w:r w:rsidRPr="000E3AD4">
              <w:rPr>
                <w:bCs/>
                <w:iCs/>
                <w:snapToGrid w:val="0"/>
              </w:rPr>
              <w:t xml:space="preserve">ower between </w:t>
            </w:r>
            <w:r>
              <w:rPr>
                <w:bCs/>
                <w:iCs/>
                <w:snapToGrid w:val="0"/>
              </w:rPr>
              <w:t>DL-</w:t>
            </w:r>
            <w:r w:rsidRPr="000E3AD4">
              <w:rPr>
                <w:bCs/>
                <w:iCs/>
                <w:snapToGrid w:val="0"/>
              </w:rPr>
              <w:t xml:space="preserve">PRS </w:t>
            </w:r>
            <w:r>
              <w:rPr>
                <w:bCs/>
                <w:iCs/>
                <w:snapToGrid w:val="0"/>
              </w:rPr>
              <w:t>R</w:t>
            </w:r>
            <w:r w:rsidRPr="000E3AD4">
              <w:rPr>
                <w:bCs/>
                <w:iCs/>
                <w:snapToGrid w:val="0"/>
              </w:rPr>
              <w:t xml:space="preserve">esources </w:t>
            </w:r>
            <w:r>
              <w:rPr>
                <w:bCs/>
                <w:iCs/>
                <w:snapToGrid w:val="0"/>
              </w:rPr>
              <w:t xml:space="preserve">for the angle given by </w:t>
            </w:r>
            <w:r w:rsidRPr="00FE57A5">
              <w:rPr>
                <w:i/>
                <w:iCs/>
              </w:rPr>
              <w:t>azimuth</w:t>
            </w:r>
            <w:r>
              <w:t xml:space="preserve"> and </w:t>
            </w:r>
            <w:r w:rsidRPr="00FE57A5">
              <w:rPr>
                <w:i/>
                <w:iCs/>
              </w:rPr>
              <w:t>elevation</w:t>
            </w:r>
            <w:r w:rsidRPr="000E3AD4">
              <w:rPr>
                <w:bCs/>
                <w:iCs/>
                <w:snapToGrid w:val="0"/>
              </w:rPr>
              <w:t>.</w:t>
            </w:r>
          </w:p>
          <w:p w14:paraId="28295363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The first </w:t>
            </w:r>
            <w:proofErr w:type="spellStart"/>
            <w:r w:rsidRPr="00BA0BFF">
              <w:rPr>
                <w:bCs/>
                <w:i/>
                <w:snapToGrid w:val="0"/>
              </w:rPr>
              <w:t>BeamPowerElement</w:t>
            </w:r>
            <w:proofErr w:type="spellEnd"/>
            <w:r>
              <w:rPr>
                <w:bCs/>
                <w:i/>
                <w:snapToGrid w:val="0"/>
              </w:rPr>
              <w:t xml:space="preserve"> </w:t>
            </w:r>
            <w:r>
              <w:rPr>
                <w:bCs/>
                <w:iCs/>
                <w:snapToGrid w:val="0"/>
              </w:rPr>
              <w:t xml:space="preserve">in this list provides the peak power for this angle and is defined as 0dB power. All the remaining </w:t>
            </w:r>
            <w:proofErr w:type="spellStart"/>
            <w:r w:rsidRPr="00BA0BFF">
              <w:rPr>
                <w:bCs/>
                <w:i/>
                <w:snapToGrid w:val="0"/>
              </w:rPr>
              <w:t>BeamPowerElement</w:t>
            </w:r>
            <w:r>
              <w:rPr>
                <w:bCs/>
                <w:iCs/>
                <w:snapToGrid w:val="0"/>
              </w:rPr>
              <w:t>'s</w:t>
            </w:r>
            <w:proofErr w:type="spellEnd"/>
            <w:r w:rsidRPr="00BB661A">
              <w:rPr>
                <w:bCs/>
                <w:iCs/>
                <w:snapToGrid w:val="0"/>
              </w:rPr>
              <w:t xml:space="preserve"> in this list</w:t>
            </w:r>
            <w:r>
              <w:rPr>
                <w:bCs/>
                <w:iCs/>
                <w:snapToGrid w:val="0"/>
              </w:rPr>
              <w:t xml:space="preserve"> provide the relative DL-PRS Resource power relative to this first element in the list.</w:t>
            </w:r>
          </w:p>
        </w:tc>
      </w:tr>
      <w:tr w:rsidR="00A948F2" w:rsidRPr="00A85E9E" w14:paraId="2A9B6B5C" w14:textId="77777777" w:rsidTr="005D7B36">
        <w:trPr>
          <w:cantSplit/>
          <w:tblHeader/>
        </w:trPr>
        <w:tc>
          <w:tcPr>
            <w:tcW w:w="9639" w:type="dxa"/>
          </w:tcPr>
          <w:p w14:paraId="0607A45E" w14:textId="77777777" w:rsidR="00A948F2" w:rsidRPr="00BA0BFF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A0BFF">
              <w:rPr>
                <w:b/>
                <w:bCs/>
                <w:i/>
                <w:iCs/>
                <w:snapToGrid w:val="0"/>
              </w:rPr>
              <w:t>nr-dl-</w:t>
            </w:r>
            <w:proofErr w:type="spellStart"/>
            <w:r w:rsidRPr="00BA0BFF">
              <w:rPr>
                <w:b/>
                <w:bCs/>
                <w:i/>
                <w:iCs/>
                <w:snapToGrid w:val="0"/>
              </w:rPr>
              <w:t>prs</w:t>
            </w:r>
            <w:proofErr w:type="spellEnd"/>
            <w:r w:rsidRPr="00BA0BFF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BA0BFF">
              <w:rPr>
                <w:b/>
                <w:bCs/>
                <w:i/>
                <w:iCs/>
                <w:snapToGrid w:val="0"/>
              </w:rPr>
              <w:t>ResourceSetID</w:t>
            </w:r>
            <w:proofErr w:type="spellEnd"/>
          </w:p>
          <w:p w14:paraId="6E396317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specifies the DL-PRS Resource Set ID of the DL-PRS Resource for which the </w:t>
            </w:r>
            <w:r w:rsidRPr="00BA0BFF">
              <w:rPr>
                <w:i/>
                <w:iCs/>
              </w:rPr>
              <w:t>nr-dl-</w:t>
            </w:r>
            <w:proofErr w:type="spellStart"/>
            <w:r w:rsidRPr="00BA0BFF">
              <w:rPr>
                <w:i/>
                <w:iCs/>
              </w:rPr>
              <w:t>prs</w:t>
            </w:r>
            <w:proofErr w:type="spellEnd"/>
            <w:r w:rsidRPr="00BA0BFF">
              <w:rPr>
                <w:i/>
                <w:iCs/>
              </w:rPr>
              <w:t>-</w:t>
            </w:r>
            <w:proofErr w:type="spellStart"/>
            <w:r w:rsidRPr="00BA0BFF">
              <w:rPr>
                <w:i/>
                <w:iCs/>
              </w:rPr>
              <w:t>RelativePower</w:t>
            </w:r>
            <w:proofErr w:type="spellEnd"/>
            <w:r>
              <w:t xml:space="preserve"> is provided. If this field is absent, the DL-PRS Resource Set ID for this instance of the </w:t>
            </w:r>
            <w:proofErr w:type="spellStart"/>
            <w:r w:rsidRPr="00EE0C05">
              <w:rPr>
                <w:i/>
                <w:iCs/>
              </w:rPr>
              <w:t>beamPowerList</w:t>
            </w:r>
            <w:proofErr w:type="spellEnd"/>
            <w:r>
              <w:t xml:space="preserve"> is the same as the DL-PRS Resource Set ID of the previous instance in the </w:t>
            </w:r>
            <w:proofErr w:type="spellStart"/>
            <w:r w:rsidRPr="00EE0C05">
              <w:rPr>
                <w:i/>
                <w:iCs/>
              </w:rPr>
              <w:t>beamPowerList</w:t>
            </w:r>
            <w:proofErr w:type="spellEnd"/>
            <w:r>
              <w:t xml:space="preserve">. This field shall be included at least in the first instance of the </w:t>
            </w:r>
            <w:proofErr w:type="spellStart"/>
            <w:r w:rsidRPr="004D72DB">
              <w:rPr>
                <w:i/>
                <w:iCs/>
              </w:rPr>
              <w:t>beamPowerList</w:t>
            </w:r>
            <w:proofErr w:type="spellEnd"/>
            <w:r>
              <w:t>.</w:t>
            </w:r>
          </w:p>
        </w:tc>
      </w:tr>
      <w:tr w:rsidR="00A948F2" w:rsidRPr="00A85E9E" w14:paraId="07F8F227" w14:textId="77777777" w:rsidTr="005D7B36">
        <w:trPr>
          <w:cantSplit/>
          <w:tblHeader/>
        </w:trPr>
        <w:tc>
          <w:tcPr>
            <w:tcW w:w="9639" w:type="dxa"/>
          </w:tcPr>
          <w:p w14:paraId="27726198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A0BFF">
              <w:rPr>
                <w:b/>
                <w:i/>
                <w:snapToGrid w:val="0"/>
              </w:rPr>
              <w:t>nr-dl-</w:t>
            </w:r>
            <w:proofErr w:type="spellStart"/>
            <w:r w:rsidRPr="00BA0BFF">
              <w:rPr>
                <w:b/>
                <w:i/>
                <w:snapToGrid w:val="0"/>
              </w:rPr>
              <w:t>prs</w:t>
            </w:r>
            <w:proofErr w:type="spellEnd"/>
            <w:r w:rsidRPr="00BA0BFF">
              <w:rPr>
                <w:b/>
                <w:i/>
                <w:snapToGrid w:val="0"/>
              </w:rPr>
              <w:t>-</w:t>
            </w:r>
            <w:proofErr w:type="spellStart"/>
            <w:r w:rsidRPr="00BA0BFF">
              <w:rPr>
                <w:b/>
                <w:i/>
                <w:snapToGrid w:val="0"/>
              </w:rPr>
              <w:t>ResourceID</w:t>
            </w:r>
            <w:proofErr w:type="spellEnd"/>
          </w:p>
          <w:p w14:paraId="6A16CE65" w14:textId="77777777" w:rsidR="00A948F2" w:rsidRPr="00BA0BFF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snapToGrid w:val="0"/>
              </w:rPr>
              <w:t xml:space="preserve">This field specifies the DL-PRS Resource for which the </w:t>
            </w:r>
            <w:r w:rsidRPr="00BA0BFF">
              <w:rPr>
                <w:i/>
                <w:iCs/>
              </w:rPr>
              <w:t>nr-dl-</w:t>
            </w:r>
            <w:proofErr w:type="spellStart"/>
            <w:r w:rsidRPr="00BA0BFF">
              <w:rPr>
                <w:i/>
                <w:iCs/>
              </w:rPr>
              <w:t>prs</w:t>
            </w:r>
            <w:proofErr w:type="spellEnd"/>
            <w:r w:rsidRPr="00BA0BFF">
              <w:rPr>
                <w:i/>
                <w:iCs/>
              </w:rPr>
              <w:t>-</w:t>
            </w:r>
            <w:proofErr w:type="spellStart"/>
            <w:r w:rsidRPr="00BA0BFF">
              <w:rPr>
                <w:i/>
                <w:iCs/>
              </w:rPr>
              <w:t>RelativePower</w:t>
            </w:r>
            <w:proofErr w:type="spellEnd"/>
            <w:r>
              <w:t xml:space="preserve"> is provided.</w:t>
            </w:r>
          </w:p>
        </w:tc>
      </w:tr>
      <w:tr w:rsidR="00A948F2" w:rsidRPr="00A85E9E" w14:paraId="0152CD52" w14:textId="77777777" w:rsidTr="005D7B36">
        <w:trPr>
          <w:cantSplit/>
          <w:tblHeader/>
        </w:trPr>
        <w:tc>
          <w:tcPr>
            <w:tcW w:w="9639" w:type="dxa"/>
          </w:tcPr>
          <w:p w14:paraId="746E8680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A0BFF">
              <w:rPr>
                <w:b/>
                <w:i/>
                <w:snapToGrid w:val="0"/>
              </w:rPr>
              <w:t>nr-dl-</w:t>
            </w:r>
            <w:proofErr w:type="spellStart"/>
            <w:r w:rsidRPr="00BA0BFF">
              <w:rPr>
                <w:b/>
                <w:i/>
                <w:snapToGrid w:val="0"/>
              </w:rPr>
              <w:t>prs</w:t>
            </w:r>
            <w:proofErr w:type="spellEnd"/>
            <w:r w:rsidRPr="00BA0BFF">
              <w:rPr>
                <w:b/>
                <w:i/>
                <w:snapToGrid w:val="0"/>
              </w:rPr>
              <w:t>-</w:t>
            </w:r>
            <w:proofErr w:type="spellStart"/>
            <w:r w:rsidRPr="00BA0BFF">
              <w:rPr>
                <w:b/>
                <w:i/>
                <w:snapToGrid w:val="0"/>
              </w:rPr>
              <w:t>RelativePower</w:t>
            </w:r>
            <w:proofErr w:type="spellEnd"/>
          </w:p>
          <w:p w14:paraId="4F2ACF84" w14:textId="77777777" w:rsidR="00A948F2" w:rsidRDefault="00A948F2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 provides the relative power of the DL-PRS Resource, relative to the first element in the </w:t>
            </w:r>
            <w:proofErr w:type="spellStart"/>
            <w:r w:rsidRPr="00AC2182">
              <w:rPr>
                <w:bCs/>
                <w:i/>
                <w:snapToGrid w:val="0"/>
              </w:rPr>
              <w:t>beamPowerList</w:t>
            </w:r>
            <w:proofErr w:type="spellEnd"/>
            <w:r>
              <w:rPr>
                <w:bCs/>
                <w:iCs/>
                <w:snapToGrid w:val="0"/>
              </w:rPr>
              <w:t>.</w:t>
            </w:r>
          </w:p>
          <w:p w14:paraId="3867CDE6" w14:textId="77777777" w:rsidR="00A948F2" w:rsidRPr="00A85E9E" w:rsidRDefault="00A948F2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Scale factor </w:t>
            </w:r>
            <w:r w:rsidRPr="00032490">
              <w:rPr>
                <w:rFonts w:ascii="Symbol" w:hAnsi="Symbol"/>
              </w:rPr>
              <w:t></w:t>
            </w:r>
            <w:r>
              <w:t>0.1 dB; range 0..</w:t>
            </w:r>
            <w:r w:rsidRPr="00032490">
              <w:rPr>
                <w:rFonts w:ascii="Symbol" w:hAnsi="Symbol"/>
              </w:rPr>
              <w:t></w:t>
            </w:r>
            <w:r>
              <w:t xml:space="preserve">50 dB </w:t>
            </w:r>
            <w:r w:rsidRPr="00E529B7">
              <w:t>(FFS)</w:t>
            </w:r>
          </w:p>
        </w:tc>
      </w:tr>
    </w:tbl>
    <w:p w14:paraId="609B7151" w14:textId="77777777" w:rsidR="00A948F2" w:rsidRDefault="00A948F2" w:rsidP="00A948F2"/>
    <w:p w14:paraId="1393F39C" w14:textId="35C7205C" w:rsidR="00457554" w:rsidRDefault="00457554" w:rsidP="00457554">
      <w:pPr>
        <w:pStyle w:val="Heading2"/>
        <w:numPr>
          <w:ilvl w:val="0"/>
          <w:numId w:val="43"/>
        </w:numPr>
      </w:pPr>
      <w:r>
        <w:lastRenderedPageBreak/>
        <w:t>Text proposal to TS 37.355 17.0.0</w:t>
      </w:r>
    </w:p>
    <w:p w14:paraId="2DF56F3B" w14:textId="77777777" w:rsidR="00457554" w:rsidRPr="00073C73" w:rsidRDefault="00457554" w:rsidP="00457554">
      <w:pPr>
        <w:pStyle w:val="Heading3"/>
      </w:pPr>
      <w:r w:rsidRPr="00073C73">
        <w:t>6.4.3</w:t>
      </w:r>
      <w:r w:rsidRPr="00073C73">
        <w:tab/>
        <w:t>Common NR Positioning Information Elements</w:t>
      </w:r>
    </w:p>
    <w:p w14:paraId="3BB8EFD1" w14:textId="77777777" w:rsidR="00457554" w:rsidRPr="00306EFB" w:rsidRDefault="00457554" w:rsidP="00457554">
      <w:pPr>
        <w:rPr>
          <w:i/>
          <w:iCs/>
          <w:lang w:eastAsia="ja-JP"/>
        </w:rPr>
      </w:pPr>
      <w:r w:rsidRPr="00306EFB">
        <w:rPr>
          <w:i/>
          <w:iCs/>
          <w:highlight w:val="yellow"/>
          <w:lang w:eastAsia="ja-JP"/>
        </w:rPr>
        <w:t>[…]</w:t>
      </w:r>
    </w:p>
    <w:p w14:paraId="1C8D3D88" w14:textId="77777777" w:rsidR="00457554" w:rsidRPr="00073C73" w:rsidRDefault="00457554" w:rsidP="00457554">
      <w:pPr>
        <w:pStyle w:val="Heading4"/>
      </w:pPr>
      <w:r w:rsidRPr="00073C73">
        <w:t>–</w:t>
      </w:r>
      <w:r w:rsidRPr="00073C73">
        <w:tab/>
      </w:r>
      <w:r w:rsidRPr="00073C73">
        <w:rPr>
          <w:i/>
          <w:iCs/>
        </w:rPr>
        <w:t>NR-</w:t>
      </w:r>
      <w:r w:rsidRPr="00073C73">
        <w:rPr>
          <w:i/>
        </w:rPr>
        <w:t>DL-</w:t>
      </w:r>
      <w:r w:rsidRPr="00073C73">
        <w:rPr>
          <w:i/>
          <w:noProof/>
        </w:rPr>
        <w:t>PRS-</w:t>
      </w:r>
      <w:proofErr w:type="spellStart"/>
      <w:r w:rsidRPr="00073C73">
        <w:rPr>
          <w:i/>
          <w:noProof/>
        </w:rPr>
        <w:t>BeamInfo</w:t>
      </w:r>
      <w:proofErr w:type="spellEnd"/>
    </w:p>
    <w:p w14:paraId="717E3A6F" w14:textId="77777777" w:rsidR="00457554" w:rsidRPr="00073C73" w:rsidRDefault="00457554" w:rsidP="00457554">
      <w:pPr>
        <w:keepLines/>
        <w:rPr>
          <w:noProof/>
        </w:rPr>
      </w:pPr>
      <w:r w:rsidRPr="00073C73">
        <w:t xml:space="preserve">The IE </w:t>
      </w:r>
      <w:r w:rsidRPr="00073C73">
        <w:rPr>
          <w:i/>
          <w:iCs/>
        </w:rPr>
        <w:t>NR-</w:t>
      </w:r>
      <w:r w:rsidRPr="00073C73">
        <w:rPr>
          <w:i/>
        </w:rPr>
        <w:t>DL-</w:t>
      </w:r>
      <w:r w:rsidRPr="00073C73">
        <w:rPr>
          <w:i/>
          <w:noProof/>
        </w:rPr>
        <w:t>PRS-</w:t>
      </w:r>
      <w:proofErr w:type="spellStart"/>
      <w:r w:rsidRPr="00073C73">
        <w:rPr>
          <w:i/>
          <w:noProof/>
        </w:rPr>
        <w:t>BeamInfo</w:t>
      </w:r>
      <w:proofErr w:type="spellEnd"/>
      <w:r w:rsidRPr="00073C73">
        <w:rPr>
          <w:noProof/>
        </w:rPr>
        <w:t xml:space="preserve"> is</w:t>
      </w:r>
      <w:r w:rsidRPr="00073C73">
        <w:t xml:space="preserve"> used by the location server to provide </w:t>
      </w:r>
      <w:r w:rsidRPr="00073C73">
        <w:rPr>
          <w:lang w:eastAsia="ko-KR"/>
        </w:rPr>
        <w:t>spatial direction information of the DL-PRS Resources</w:t>
      </w:r>
      <w:r w:rsidRPr="00073C73">
        <w:t>.</w:t>
      </w:r>
    </w:p>
    <w:p w14:paraId="12949EBA" w14:textId="77777777" w:rsidR="00457554" w:rsidRPr="00073C73" w:rsidRDefault="00457554" w:rsidP="00457554">
      <w:pPr>
        <w:pStyle w:val="PL"/>
      </w:pPr>
      <w:r w:rsidRPr="00073C73">
        <w:t>-- ASN1START</w:t>
      </w:r>
    </w:p>
    <w:p w14:paraId="6A99F659" w14:textId="77777777" w:rsidR="00457554" w:rsidRPr="00073C73" w:rsidRDefault="00457554" w:rsidP="00457554">
      <w:pPr>
        <w:pStyle w:val="PL"/>
      </w:pPr>
    </w:p>
    <w:p w14:paraId="2F8C97B0" w14:textId="77777777" w:rsidR="00457554" w:rsidRPr="00073C73" w:rsidRDefault="00457554" w:rsidP="00457554">
      <w:pPr>
        <w:pStyle w:val="PL"/>
      </w:pPr>
      <w:r w:rsidRPr="00073C73">
        <w:t>NR-DL-PRS-BeamInfo-r16 ::= SEQUENCE (SIZE (1..nrMaxFreqLayers-r16)) OF</w:t>
      </w:r>
    </w:p>
    <w:p w14:paraId="3FA40F3B" w14:textId="77777777" w:rsidR="00457554" w:rsidRPr="00073C73" w:rsidRDefault="00457554" w:rsidP="00457554">
      <w:pPr>
        <w:pStyle w:val="PL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NR-DL-PRS-BeamInfoPerFreqLayer-r16</w:t>
      </w:r>
    </w:p>
    <w:p w14:paraId="13E9318A" w14:textId="77777777" w:rsidR="00457554" w:rsidRPr="00073C73" w:rsidRDefault="00457554" w:rsidP="00457554">
      <w:pPr>
        <w:pStyle w:val="PL"/>
      </w:pPr>
    </w:p>
    <w:p w14:paraId="741E2C35" w14:textId="77777777" w:rsidR="00457554" w:rsidRPr="00073C73" w:rsidRDefault="00457554" w:rsidP="00457554">
      <w:pPr>
        <w:pStyle w:val="PL"/>
      </w:pPr>
      <w:r w:rsidRPr="00073C73">
        <w:t>NR-DL-PRS-BeamInfoPerFreqLayer-r16 ::= SEQUENCE (SIZE (1..nrMaxTRPsPerFreq-r16)) OF</w:t>
      </w:r>
    </w:p>
    <w:p w14:paraId="4492EC7B" w14:textId="77777777" w:rsidR="00457554" w:rsidRPr="00073C73" w:rsidRDefault="00457554" w:rsidP="00457554">
      <w:pPr>
        <w:pStyle w:val="PL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NR-DL-PRS-BeamInfoPerTRP-r16</w:t>
      </w:r>
    </w:p>
    <w:p w14:paraId="53871502" w14:textId="77777777" w:rsidR="00457554" w:rsidRPr="00073C73" w:rsidRDefault="00457554" w:rsidP="00457554">
      <w:pPr>
        <w:pStyle w:val="PL"/>
      </w:pPr>
    </w:p>
    <w:p w14:paraId="003DBDE7" w14:textId="77777777" w:rsidR="00457554" w:rsidRPr="00073C73" w:rsidRDefault="00457554" w:rsidP="00457554">
      <w:pPr>
        <w:pStyle w:val="PL"/>
      </w:pPr>
      <w:r w:rsidRPr="00073C73">
        <w:t>NR-DL-PRS-BeamInfoPerTRP-r16 ::= SEQUENCE {</w:t>
      </w:r>
    </w:p>
    <w:p w14:paraId="5BAB0807" w14:textId="77777777" w:rsidR="00457554" w:rsidRPr="00457554" w:rsidRDefault="00457554" w:rsidP="00457554">
      <w:pPr>
        <w:pStyle w:val="PL"/>
        <w:rPr>
          <w:snapToGrid w:val="0"/>
          <w:lang w:val="sv-SE" w:eastAsia="ja-JP"/>
        </w:rPr>
      </w:pPr>
      <w:r w:rsidRPr="00073C73">
        <w:rPr>
          <w:snapToGrid w:val="0"/>
        </w:rPr>
        <w:tab/>
      </w:r>
      <w:r w:rsidRPr="00457554">
        <w:rPr>
          <w:snapToGrid w:val="0"/>
          <w:lang w:val="sv-SE"/>
        </w:rPr>
        <w:t>dl-PRS-ID-r16</w:t>
      </w:r>
      <w:r w:rsidRPr="00457554">
        <w:rPr>
          <w:snapToGrid w:val="0"/>
          <w:lang w:val="sv-SE"/>
        </w:rPr>
        <w:tab/>
      </w:r>
      <w:r w:rsidRPr="00457554">
        <w:rPr>
          <w:snapToGrid w:val="0"/>
          <w:lang w:val="sv-SE"/>
        </w:rPr>
        <w:tab/>
      </w:r>
      <w:r w:rsidRPr="00457554">
        <w:rPr>
          <w:snapToGrid w:val="0"/>
          <w:lang w:val="sv-SE"/>
        </w:rPr>
        <w:tab/>
      </w:r>
      <w:r w:rsidRPr="00457554">
        <w:rPr>
          <w:snapToGrid w:val="0"/>
          <w:lang w:val="sv-SE"/>
        </w:rPr>
        <w:tab/>
      </w:r>
      <w:r w:rsidRPr="00457554">
        <w:rPr>
          <w:snapToGrid w:val="0"/>
          <w:lang w:val="sv-SE"/>
        </w:rPr>
        <w:tab/>
      </w:r>
      <w:r w:rsidRPr="00457554">
        <w:rPr>
          <w:snapToGrid w:val="0"/>
          <w:lang w:val="sv-SE"/>
        </w:rPr>
        <w:tab/>
        <w:t>INTEGER (0..255),</w:t>
      </w:r>
    </w:p>
    <w:p w14:paraId="4B5FEED4" w14:textId="77777777" w:rsidR="00457554" w:rsidRPr="00073C73" w:rsidRDefault="00457554" w:rsidP="00457554">
      <w:pPr>
        <w:pStyle w:val="PL"/>
        <w:rPr>
          <w:snapToGrid w:val="0"/>
        </w:rPr>
      </w:pPr>
      <w:r w:rsidRPr="00457554">
        <w:rPr>
          <w:snapToGrid w:val="0"/>
          <w:lang w:val="sv-SE"/>
        </w:rPr>
        <w:tab/>
      </w:r>
      <w:r w:rsidRPr="00073C73">
        <w:rPr>
          <w:snapToGrid w:val="0"/>
        </w:rPr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3A5A0DAA" w14:textId="77777777" w:rsidR="00457554" w:rsidRPr="00073C73" w:rsidRDefault="00457554" w:rsidP="00457554">
      <w:pPr>
        <w:pStyle w:val="PL"/>
        <w:rPr>
          <w:snapToGrid w:val="0"/>
        </w:rPr>
      </w:pPr>
      <w:r w:rsidRPr="00073C73">
        <w:rPr>
          <w:snapToGrid w:val="0"/>
        </w:rPr>
        <w:tab/>
        <w:t>nr-CellGlobalID-r16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NCGI-r15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2BCAF3A6" w14:textId="77777777" w:rsidR="00457554" w:rsidRPr="00073C73" w:rsidRDefault="00457554" w:rsidP="00457554">
      <w:pPr>
        <w:pStyle w:val="PL"/>
        <w:rPr>
          <w:snapToGrid w:val="0"/>
        </w:rPr>
      </w:pPr>
      <w:r w:rsidRPr="00073C73">
        <w:rPr>
          <w:snapToGrid w:val="0"/>
        </w:rPr>
        <w:tab/>
      </w:r>
      <w:r w:rsidRPr="00073C73">
        <w:t>nr-ARFCN</w:t>
      </w:r>
      <w:r w:rsidRPr="00073C73">
        <w:rPr>
          <w:snapToGrid w:val="0"/>
        </w:rPr>
        <w:t>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ARFCN-ValueNR-r15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23F1E652" w14:textId="77777777" w:rsidR="00457554" w:rsidRPr="00073C73" w:rsidRDefault="00457554" w:rsidP="00457554">
      <w:pPr>
        <w:pStyle w:val="PL"/>
      </w:pPr>
      <w:r w:rsidRPr="00073C73">
        <w:rPr>
          <w:snapToGrid w:val="0"/>
        </w:rPr>
        <w:tab/>
      </w:r>
      <w:r w:rsidRPr="00457554">
        <w:t>associated-DL-PRS-ID-r16</w:t>
      </w:r>
      <w:r w:rsidRPr="00457554">
        <w:tab/>
      </w:r>
      <w:r w:rsidRPr="00457554">
        <w:tab/>
      </w:r>
      <w:r w:rsidRPr="00457554">
        <w:tab/>
        <w:t>INTEGER (0..255)</w:t>
      </w:r>
      <w:r w:rsidRPr="00457554">
        <w:tab/>
      </w:r>
      <w:r w:rsidRPr="00457554">
        <w:tab/>
        <w:t>OPTIONAL,</w:t>
      </w:r>
      <w:r w:rsidRPr="00457554">
        <w:tab/>
        <w:t>-- Need OP</w:t>
      </w:r>
    </w:p>
    <w:p w14:paraId="121DA86A" w14:textId="77777777" w:rsidR="00457554" w:rsidRPr="00073C73" w:rsidRDefault="00457554" w:rsidP="00457554">
      <w:pPr>
        <w:pStyle w:val="PL"/>
      </w:pPr>
      <w:r w:rsidRPr="00073C73">
        <w:tab/>
        <w:t>lcs-GCS-TranslationParameter-r16</w:t>
      </w:r>
      <w:r w:rsidRPr="00073C73">
        <w:tab/>
        <w:t>LCS-GCS-TranslationParameter-r16</w:t>
      </w:r>
      <w:r w:rsidRPr="00073C73">
        <w:tab/>
      </w:r>
    </w:p>
    <w:p w14:paraId="16D2AF12" w14:textId="77777777" w:rsidR="00457554" w:rsidRPr="00073C73" w:rsidRDefault="00457554" w:rsidP="00457554">
      <w:pPr>
        <w:pStyle w:val="PL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OPTIONAL,</w:t>
      </w:r>
      <w:r w:rsidRPr="00073C73">
        <w:tab/>
        <w:t>-- Need OP</w:t>
      </w:r>
    </w:p>
    <w:p w14:paraId="2B9300BC" w14:textId="77777777" w:rsidR="00457554" w:rsidRPr="00073C73" w:rsidRDefault="00457554" w:rsidP="00457554">
      <w:pPr>
        <w:pStyle w:val="PL"/>
      </w:pPr>
      <w:r w:rsidRPr="00073C73">
        <w:tab/>
        <w:t>dl-PRS-BeamInfoSet-r16</w:t>
      </w:r>
      <w:r w:rsidRPr="00073C73">
        <w:tab/>
      </w:r>
      <w:r w:rsidRPr="00073C73">
        <w:tab/>
      </w:r>
      <w:r w:rsidRPr="00073C73">
        <w:tab/>
      </w:r>
      <w:r w:rsidRPr="00073C73">
        <w:tab/>
        <w:t>DL-PRS-BeamInfoSet-r16</w:t>
      </w:r>
      <w:r w:rsidRPr="00073C73">
        <w:tab/>
        <w:t>OPTIONAL,</w:t>
      </w:r>
      <w:r w:rsidRPr="00073C73">
        <w:tab/>
        <w:t>-- Need OP</w:t>
      </w:r>
    </w:p>
    <w:p w14:paraId="418FF2CE" w14:textId="77777777" w:rsidR="00457554" w:rsidRPr="00073C73" w:rsidRDefault="00457554" w:rsidP="00457554">
      <w:pPr>
        <w:pStyle w:val="PL"/>
      </w:pPr>
      <w:r w:rsidRPr="00073C73">
        <w:tab/>
        <w:t>...</w:t>
      </w:r>
    </w:p>
    <w:p w14:paraId="4A629FC1" w14:textId="77777777" w:rsidR="00457554" w:rsidRPr="00073C73" w:rsidRDefault="00457554" w:rsidP="00457554">
      <w:pPr>
        <w:pStyle w:val="PL"/>
      </w:pPr>
      <w:r w:rsidRPr="00073C73">
        <w:t>}</w:t>
      </w:r>
    </w:p>
    <w:p w14:paraId="44977D90" w14:textId="77777777" w:rsidR="00457554" w:rsidRPr="00073C73" w:rsidRDefault="00457554" w:rsidP="00457554">
      <w:pPr>
        <w:pStyle w:val="PL"/>
      </w:pPr>
    </w:p>
    <w:p w14:paraId="02B8DDF9" w14:textId="77777777" w:rsidR="00457554" w:rsidRPr="00073C73" w:rsidRDefault="00457554" w:rsidP="00457554">
      <w:pPr>
        <w:pStyle w:val="PL"/>
      </w:pPr>
      <w:r w:rsidRPr="00073C73">
        <w:t>DL-PRS-BeamInfoSet-r16 ::= SEQUENCE (SIZE(1..</w:t>
      </w:r>
      <w:r w:rsidRPr="00073C73">
        <w:rPr>
          <w:snapToGrid w:val="0"/>
        </w:rPr>
        <w:t>nrMaxSetsPerTrpPerFreqLayer-r16</w:t>
      </w:r>
      <w:r w:rsidRPr="00073C73">
        <w:t>)) OF</w:t>
      </w:r>
    </w:p>
    <w:p w14:paraId="09285913" w14:textId="77777777" w:rsidR="00457554" w:rsidRPr="00073C73" w:rsidRDefault="00457554" w:rsidP="00457554">
      <w:pPr>
        <w:pStyle w:val="PL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DL-PRS-BeamInfoResourceSet-r16</w:t>
      </w:r>
    </w:p>
    <w:p w14:paraId="6BEDE98C" w14:textId="77777777" w:rsidR="00457554" w:rsidRPr="00073C73" w:rsidRDefault="00457554" w:rsidP="00457554">
      <w:pPr>
        <w:pStyle w:val="PL"/>
      </w:pPr>
    </w:p>
    <w:p w14:paraId="212580CF" w14:textId="77777777" w:rsidR="00457554" w:rsidRPr="00073C73" w:rsidRDefault="00457554" w:rsidP="00457554">
      <w:pPr>
        <w:pStyle w:val="PL"/>
      </w:pPr>
      <w:r w:rsidRPr="00073C73">
        <w:t>DL-PRS-BeamInfoResourceSet-r16 ::= SEQUENCE (SIZE(1..</w:t>
      </w:r>
      <w:r w:rsidRPr="00073C73">
        <w:rPr>
          <w:snapToGrid w:val="0"/>
        </w:rPr>
        <w:t>nrMaxResourcesPerSet-r16</w:t>
      </w:r>
      <w:r w:rsidRPr="00073C73">
        <w:t>)) OF</w:t>
      </w:r>
    </w:p>
    <w:p w14:paraId="36CB518D" w14:textId="77777777" w:rsidR="00457554" w:rsidRPr="00073C73" w:rsidRDefault="00457554" w:rsidP="00457554">
      <w:pPr>
        <w:pStyle w:val="PL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DL-PRS-BeamInfoElement-r16</w:t>
      </w:r>
    </w:p>
    <w:p w14:paraId="31046B96" w14:textId="77777777" w:rsidR="00457554" w:rsidRPr="00073C73" w:rsidRDefault="00457554" w:rsidP="00457554">
      <w:pPr>
        <w:pStyle w:val="PL"/>
      </w:pPr>
    </w:p>
    <w:p w14:paraId="11A01969" w14:textId="77777777" w:rsidR="00457554" w:rsidRPr="00073C73" w:rsidRDefault="00457554" w:rsidP="00457554">
      <w:pPr>
        <w:pStyle w:val="PL"/>
      </w:pPr>
      <w:r w:rsidRPr="00073C73">
        <w:t>DL-PRS-BeamInfoElement-r16 ::= SEQUENCE {</w:t>
      </w:r>
    </w:p>
    <w:p w14:paraId="45FB824C" w14:textId="77777777" w:rsidR="00457554" w:rsidRPr="00073C73" w:rsidRDefault="00457554" w:rsidP="00457554">
      <w:pPr>
        <w:pStyle w:val="PL"/>
      </w:pPr>
      <w:r w:rsidRPr="00073C73">
        <w:tab/>
        <w:t>dl-PRS-Azimuth-r16</w:t>
      </w:r>
      <w:r w:rsidRPr="00073C73">
        <w:tab/>
      </w:r>
      <w:r w:rsidRPr="00073C73">
        <w:tab/>
      </w:r>
      <w:r w:rsidRPr="00073C73">
        <w:tab/>
      </w:r>
      <w:r w:rsidRPr="00073C73">
        <w:tab/>
        <w:t>INTEGER (0..359),</w:t>
      </w:r>
    </w:p>
    <w:p w14:paraId="5CC27D71" w14:textId="77777777" w:rsidR="00457554" w:rsidRPr="00073C73" w:rsidRDefault="00457554" w:rsidP="00457554">
      <w:pPr>
        <w:pStyle w:val="PL"/>
      </w:pPr>
      <w:r w:rsidRPr="00073C73">
        <w:tab/>
        <w:t>dl-PRS-Azimuth-fine-r16</w:t>
      </w:r>
      <w:r w:rsidRPr="00073C73">
        <w:tab/>
      </w:r>
      <w:r w:rsidRPr="00073C73">
        <w:tab/>
      </w:r>
      <w:r w:rsidRPr="00073C73">
        <w:tab/>
        <w:t>INTEGER (0..9)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OPTIONAL,</w:t>
      </w:r>
      <w:r w:rsidRPr="00073C73">
        <w:tab/>
        <w:t>-- Need ON</w:t>
      </w:r>
    </w:p>
    <w:p w14:paraId="2C533E1B" w14:textId="77777777" w:rsidR="00457554" w:rsidRPr="00073C73" w:rsidRDefault="00457554" w:rsidP="00457554">
      <w:pPr>
        <w:pStyle w:val="PL"/>
      </w:pPr>
      <w:r w:rsidRPr="00073C73">
        <w:tab/>
        <w:t>dl-PRS-Elevation-r16</w:t>
      </w:r>
      <w:r w:rsidRPr="00073C73">
        <w:tab/>
      </w:r>
      <w:r w:rsidRPr="00073C73">
        <w:tab/>
      </w:r>
      <w:r w:rsidRPr="00073C73">
        <w:tab/>
        <w:t>INTEGER (0..180)</w:t>
      </w:r>
      <w:r w:rsidRPr="00073C73">
        <w:tab/>
      </w:r>
      <w:r w:rsidRPr="00073C73">
        <w:tab/>
      </w:r>
      <w:r w:rsidRPr="00073C73">
        <w:tab/>
      </w:r>
      <w:r w:rsidRPr="00073C73">
        <w:tab/>
        <w:t>OPTIONAL,</w:t>
      </w:r>
      <w:r w:rsidRPr="00073C73">
        <w:tab/>
        <w:t>-- Need ON</w:t>
      </w:r>
    </w:p>
    <w:p w14:paraId="1082546C" w14:textId="77777777" w:rsidR="00457554" w:rsidRPr="00073C73" w:rsidRDefault="00457554" w:rsidP="00457554">
      <w:pPr>
        <w:pStyle w:val="PL"/>
      </w:pPr>
      <w:r w:rsidRPr="00073C73">
        <w:tab/>
        <w:t>dl-PRS-Elevation-fine-r16</w:t>
      </w:r>
      <w:r w:rsidRPr="00073C73">
        <w:tab/>
      </w:r>
      <w:r w:rsidRPr="00073C73">
        <w:tab/>
        <w:t>INTEGER (0..9)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OPTIONAL,</w:t>
      </w:r>
      <w:r w:rsidRPr="00073C73">
        <w:tab/>
        <w:t>-- Need ON</w:t>
      </w:r>
    </w:p>
    <w:p w14:paraId="72ED7911" w14:textId="77777777" w:rsidR="00457554" w:rsidRPr="00073C73" w:rsidRDefault="00457554" w:rsidP="00457554">
      <w:pPr>
        <w:pStyle w:val="PL"/>
      </w:pPr>
      <w:r w:rsidRPr="00073C73">
        <w:tab/>
        <w:t>...</w:t>
      </w:r>
    </w:p>
    <w:p w14:paraId="1B4A661B" w14:textId="77777777" w:rsidR="00457554" w:rsidRPr="00073C73" w:rsidRDefault="00457554" w:rsidP="00457554">
      <w:pPr>
        <w:pStyle w:val="PL"/>
      </w:pPr>
      <w:r w:rsidRPr="00073C73">
        <w:t>}</w:t>
      </w:r>
    </w:p>
    <w:p w14:paraId="103BE710" w14:textId="77777777" w:rsidR="00457554" w:rsidRPr="00073C73" w:rsidRDefault="00457554" w:rsidP="00457554">
      <w:pPr>
        <w:pStyle w:val="PL"/>
      </w:pPr>
    </w:p>
    <w:p w14:paraId="651C0EB4" w14:textId="77777777" w:rsidR="00457554" w:rsidRPr="00073C73" w:rsidRDefault="00457554" w:rsidP="00457554">
      <w:pPr>
        <w:pStyle w:val="PL"/>
      </w:pPr>
      <w:r w:rsidRPr="00073C73">
        <w:t>-- ASN1STOP</w:t>
      </w:r>
    </w:p>
    <w:p w14:paraId="006CEA95" w14:textId="77777777" w:rsidR="00457554" w:rsidRPr="00073C73" w:rsidRDefault="00457554" w:rsidP="00457554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39"/>
      </w:tblGrid>
      <w:tr w:rsidR="00457554" w:rsidRPr="00073C73" w14:paraId="7E80AD3A" w14:textId="77777777" w:rsidTr="005D7B36">
        <w:trPr>
          <w:cantSplit/>
          <w:tblHeader/>
        </w:trPr>
        <w:tc>
          <w:tcPr>
            <w:tcW w:w="9639" w:type="dxa"/>
          </w:tcPr>
          <w:p w14:paraId="6D700BC6" w14:textId="77777777" w:rsidR="00457554" w:rsidRPr="00073C73" w:rsidRDefault="00457554" w:rsidP="005D7B36">
            <w:pPr>
              <w:pStyle w:val="TAH"/>
              <w:keepNext w:val="0"/>
              <w:keepLines w:val="0"/>
              <w:widowControl w:val="0"/>
            </w:pPr>
            <w:r w:rsidRPr="00073C73">
              <w:rPr>
                <w:i/>
              </w:rPr>
              <w:lastRenderedPageBreak/>
              <w:t>NR-DL-</w:t>
            </w:r>
            <w:r w:rsidRPr="00073C73">
              <w:rPr>
                <w:i/>
                <w:noProof/>
              </w:rPr>
              <w:t>PRS-Beam-Info</w:t>
            </w:r>
            <w:r w:rsidRPr="00073C73">
              <w:rPr>
                <w:noProof/>
              </w:rPr>
              <w:t xml:space="preserve">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457554" w:rsidRPr="00073C73" w14:paraId="788D3B1B" w14:textId="77777777" w:rsidTr="005D7B36">
        <w:trPr>
          <w:cantSplit/>
          <w:tblHeader/>
        </w:trPr>
        <w:tc>
          <w:tcPr>
            <w:tcW w:w="9639" w:type="dxa"/>
          </w:tcPr>
          <w:p w14:paraId="29829105" w14:textId="77777777" w:rsidR="00457554" w:rsidRPr="00073C73" w:rsidRDefault="00457554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073C73">
              <w:rPr>
                <w:b/>
                <w:bCs/>
                <w:i/>
                <w:iCs/>
                <w:noProof/>
              </w:rPr>
              <w:t>dl-PRS-ID</w:t>
            </w:r>
          </w:p>
          <w:p w14:paraId="1102258A" w14:textId="77777777" w:rsidR="00457554" w:rsidRPr="00073C73" w:rsidRDefault="00457554" w:rsidP="005D7B36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1A66E5DE" w14:textId="77777777" w:rsidR="00457554" w:rsidRPr="00073C73" w:rsidRDefault="00457554" w:rsidP="005D7B36">
            <w:pPr>
              <w:pStyle w:val="TAL"/>
              <w:rPr>
                <w:noProof/>
              </w:rPr>
            </w:pPr>
            <w:r w:rsidRPr="00073C73">
              <w:rPr>
                <w:noProof/>
              </w:rPr>
              <w:t>Each TRP should only be associated with one such ID.</w:t>
            </w:r>
          </w:p>
        </w:tc>
      </w:tr>
      <w:tr w:rsidR="00457554" w:rsidRPr="00073C73" w14:paraId="7600F9A1" w14:textId="77777777" w:rsidTr="005D7B36">
        <w:trPr>
          <w:cantSplit/>
          <w:tblHeader/>
        </w:trPr>
        <w:tc>
          <w:tcPr>
            <w:tcW w:w="9639" w:type="dxa"/>
          </w:tcPr>
          <w:p w14:paraId="5D216342" w14:textId="77777777" w:rsidR="00457554" w:rsidRPr="00073C73" w:rsidRDefault="00457554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073C73">
              <w:rPr>
                <w:b/>
                <w:bCs/>
                <w:i/>
                <w:iCs/>
                <w:noProof/>
              </w:rPr>
              <w:t>nr-PhysCellID</w:t>
            </w:r>
          </w:p>
          <w:p w14:paraId="64E9BCE8" w14:textId="77777777" w:rsidR="00457554" w:rsidRPr="00073C73" w:rsidRDefault="00457554" w:rsidP="005D7B36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073C73">
              <w:t xml:space="preserve">This field specifies the physical cell identity of the </w:t>
            </w:r>
            <w:r w:rsidRPr="00073C73">
              <w:rPr>
                <w:snapToGrid w:val="0"/>
              </w:rPr>
              <w:t>associated TRP</w:t>
            </w:r>
            <w:r w:rsidRPr="00073C73">
              <w:t>, as defined in TS 38.331 [35].</w:t>
            </w:r>
          </w:p>
        </w:tc>
      </w:tr>
      <w:tr w:rsidR="00457554" w:rsidRPr="00073C73" w14:paraId="715EC00C" w14:textId="77777777" w:rsidTr="005D7B36">
        <w:trPr>
          <w:cantSplit/>
          <w:tblHeader/>
        </w:trPr>
        <w:tc>
          <w:tcPr>
            <w:tcW w:w="9639" w:type="dxa"/>
          </w:tcPr>
          <w:p w14:paraId="1E757E2A" w14:textId="77777777" w:rsidR="00457554" w:rsidRPr="00073C73" w:rsidRDefault="00457554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073C73">
              <w:rPr>
                <w:b/>
                <w:bCs/>
                <w:i/>
                <w:iCs/>
                <w:noProof/>
              </w:rPr>
              <w:t>nr-CellGlobalID</w:t>
            </w:r>
          </w:p>
          <w:p w14:paraId="1C75E1A9" w14:textId="77777777" w:rsidR="00457554" w:rsidRPr="00073C73" w:rsidRDefault="00457554" w:rsidP="005D7B36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073C73">
              <w:rPr>
                <w:noProof/>
              </w:rPr>
              <w:t xml:space="preserve">This field specifies the </w:t>
            </w:r>
            <w:r w:rsidRPr="00073C73">
              <w:t xml:space="preserve">NCGI, the globally unique identity of a cell in NR, of the </w:t>
            </w:r>
            <w:r w:rsidRPr="00073C73">
              <w:rPr>
                <w:snapToGrid w:val="0"/>
              </w:rPr>
              <w:t>associated TRP</w:t>
            </w:r>
            <w:r w:rsidRPr="00073C73">
              <w:t xml:space="preserve">, as defined in TS 38.331 [35]. The server should include this field if it considers that it is needed to resolve ambiguity in the TRP indicated by </w:t>
            </w:r>
            <w:r w:rsidRPr="00073C73">
              <w:rPr>
                <w:i/>
                <w:iCs/>
              </w:rPr>
              <w:t>nr-</w:t>
            </w:r>
            <w:proofErr w:type="spellStart"/>
            <w:r w:rsidRPr="00073C73">
              <w:rPr>
                <w:i/>
                <w:iCs/>
              </w:rPr>
              <w:t>PhysCellID</w:t>
            </w:r>
            <w:proofErr w:type="spellEnd"/>
            <w:r w:rsidRPr="00073C73">
              <w:t>.</w:t>
            </w:r>
          </w:p>
        </w:tc>
      </w:tr>
      <w:tr w:rsidR="00457554" w:rsidRPr="00073C73" w14:paraId="52A92C7C" w14:textId="77777777" w:rsidTr="005D7B36">
        <w:trPr>
          <w:cantSplit/>
          <w:tblHeader/>
        </w:trPr>
        <w:tc>
          <w:tcPr>
            <w:tcW w:w="9639" w:type="dxa"/>
          </w:tcPr>
          <w:p w14:paraId="5AFA7A47" w14:textId="77777777" w:rsidR="00457554" w:rsidRPr="00073C73" w:rsidRDefault="00457554" w:rsidP="005D7B3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073C73">
              <w:rPr>
                <w:b/>
                <w:bCs/>
                <w:i/>
                <w:iCs/>
                <w:noProof/>
              </w:rPr>
              <w:t>nr-ARFCN</w:t>
            </w:r>
          </w:p>
          <w:p w14:paraId="5631E19D" w14:textId="77777777" w:rsidR="00457554" w:rsidRPr="00073C73" w:rsidRDefault="00457554" w:rsidP="005D7B36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073C73">
              <w:rPr>
                <w:noProof/>
              </w:rPr>
              <w:t xml:space="preserve">This field specifies the NR-ARFCN of the </w:t>
            </w:r>
            <w:r w:rsidRPr="00073C73">
              <w:rPr>
                <w:snapToGrid w:val="0"/>
              </w:rPr>
              <w:t xml:space="preserve">TRP's CD-SSB (as defined in TS 38.300 [47]) corresponding to </w:t>
            </w:r>
            <w:r w:rsidRPr="00073C73">
              <w:rPr>
                <w:i/>
                <w:iCs/>
                <w:snapToGrid w:val="0"/>
              </w:rPr>
              <w:t>nr-</w:t>
            </w:r>
            <w:proofErr w:type="spellStart"/>
            <w:r w:rsidRPr="00073C73">
              <w:rPr>
                <w:i/>
                <w:iCs/>
                <w:snapToGrid w:val="0"/>
              </w:rPr>
              <w:t>PhysCellID</w:t>
            </w:r>
            <w:proofErr w:type="spellEnd"/>
            <w:r w:rsidRPr="00073C73">
              <w:rPr>
                <w:snapToGrid w:val="0"/>
              </w:rPr>
              <w:t>.</w:t>
            </w:r>
          </w:p>
        </w:tc>
      </w:tr>
      <w:tr w:rsidR="00457554" w:rsidRPr="00073C73" w14:paraId="3592E884" w14:textId="77777777" w:rsidTr="005D7B36">
        <w:trPr>
          <w:cantSplit/>
          <w:tblHeader/>
        </w:trPr>
        <w:tc>
          <w:tcPr>
            <w:tcW w:w="9639" w:type="dxa"/>
          </w:tcPr>
          <w:p w14:paraId="3F1C72D4" w14:textId="77777777" w:rsidR="00457554" w:rsidRPr="00457554" w:rsidRDefault="00457554" w:rsidP="005D7B3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457554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416E0A6E" w14:textId="3105A1E4" w:rsidR="00457554" w:rsidRPr="00457554" w:rsidRDefault="00457554" w:rsidP="005D7B36">
            <w:pPr>
              <w:pStyle w:val="TAL"/>
              <w:rPr>
                <w:noProof/>
              </w:rPr>
            </w:pPr>
            <w:r w:rsidRPr="00457554">
              <w:rPr>
                <w:noProof/>
              </w:rPr>
              <w:t xml:space="preserve">This field specifies the </w:t>
            </w:r>
            <w:r w:rsidRPr="00457554">
              <w:rPr>
                <w:i/>
                <w:iCs/>
                <w:noProof/>
              </w:rPr>
              <w:t>dl-PRS-ID</w:t>
            </w:r>
            <w:r w:rsidRPr="00457554">
              <w:rPr>
                <w:noProof/>
              </w:rPr>
              <w:t xml:space="preserve"> of the associated TRP from which the beam information and parameters for LCS to GCS translation are adopted. If the field is omitted, the beam information is provided via the </w:t>
            </w:r>
            <w:r w:rsidRPr="00457554">
              <w:rPr>
                <w:i/>
                <w:iCs/>
                <w:noProof/>
              </w:rPr>
              <w:t>dl-prs-BeamInfoSet</w:t>
            </w:r>
            <w:r w:rsidRPr="00457554">
              <w:rPr>
                <w:noProof/>
              </w:rPr>
              <w:t xml:space="preserve"> field and the LCS to GCS translation parameter is provided via the</w:t>
            </w:r>
            <w:r w:rsidRPr="00457554">
              <w:rPr>
                <w:i/>
                <w:iCs/>
                <w:noProof/>
              </w:rPr>
              <w:t xml:space="preserve"> lcs-GCS-TranslationParameter</w:t>
            </w:r>
            <w:r w:rsidRPr="00457554">
              <w:rPr>
                <w:noProof/>
              </w:rPr>
              <w:t>. If the field is present, the field</w:t>
            </w:r>
            <w:del w:id="52" w:author="Ericsson (Fredrik)" w:date="2022-04-29T08:09:00Z">
              <w:r w:rsidRPr="00457554" w:rsidDel="00EE207E">
                <w:rPr>
                  <w:noProof/>
                </w:rPr>
                <w:delText xml:space="preserve">s </w:delText>
              </w:r>
              <w:r w:rsidRPr="00457554" w:rsidDel="00EE207E">
                <w:rPr>
                  <w:i/>
                  <w:iCs/>
                  <w:noProof/>
                </w:rPr>
                <w:delText>lcs-GCS-TranslationParameter</w:delText>
              </w:r>
              <w:r w:rsidRPr="00457554" w:rsidDel="00EE207E">
                <w:rPr>
                  <w:noProof/>
                </w:rPr>
                <w:delText xml:space="preserve"> and</w:delText>
              </w:r>
            </w:del>
            <w:r w:rsidRPr="00457554">
              <w:rPr>
                <w:noProof/>
              </w:rPr>
              <w:t xml:space="preserve"> </w:t>
            </w:r>
            <w:r w:rsidRPr="00457554">
              <w:rPr>
                <w:i/>
                <w:iCs/>
                <w:noProof/>
              </w:rPr>
              <w:t>dl-PRS-BeamInfoSet</w:t>
            </w:r>
            <w:r w:rsidRPr="00457554">
              <w:rPr>
                <w:noProof/>
              </w:rPr>
              <w:t xml:space="preserve"> shall be absent.</w:t>
            </w:r>
          </w:p>
        </w:tc>
      </w:tr>
      <w:tr w:rsidR="00457554" w:rsidRPr="00073C73" w14:paraId="6CCB513D" w14:textId="77777777" w:rsidTr="005D7B36">
        <w:trPr>
          <w:cantSplit/>
          <w:tblHeader/>
        </w:trPr>
        <w:tc>
          <w:tcPr>
            <w:tcW w:w="9639" w:type="dxa"/>
          </w:tcPr>
          <w:p w14:paraId="5FEEDF86" w14:textId="77777777" w:rsidR="00457554" w:rsidRPr="00457554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457554">
              <w:rPr>
                <w:b/>
                <w:i/>
                <w:snapToGrid w:val="0"/>
              </w:rPr>
              <w:t>lcs</w:t>
            </w:r>
            <w:proofErr w:type="spellEnd"/>
            <w:r w:rsidRPr="00457554">
              <w:rPr>
                <w:b/>
                <w:i/>
                <w:snapToGrid w:val="0"/>
              </w:rPr>
              <w:t>-GCS-</w:t>
            </w:r>
            <w:proofErr w:type="spellStart"/>
            <w:r w:rsidRPr="00457554">
              <w:rPr>
                <w:b/>
                <w:i/>
                <w:snapToGrid w:val="0"/>
              </w:rPr>
              <w:t>TranslationParameter</w:t>
            </w:r>
            <w:proofErr w:type="spellEnd"/>
          </w:p>
          <w:p w14:paraId="6A021422" w14:textId="120E6417" w:rsidR="00457554" w:rsidRPr="00457554" w:rsidRDefault="00457554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457554">
              <w:rPr>
                <w:bCs/>
                <w:iCs/>
                <w:snapToGrid w:val="0"/>
              </w:rPr>
              <w:t>This field provides the angles α (bearing angle), β (</w:t>
            </w:r>
            <w:proofErr w:type="spellStart"/>
            <w:r w:rsidRPr="00457554">
              <w:rPr>
                <w:bCs/>
                <w:iCs/>
                <w:snapToGrid w:val="0"/>
              </w:rPr>
              <w:t>downtilt</w:t>
            </w:r>
            <w:proofErr w:type="spellEnd"/>
            <w:r w:rsidRPr="00457554">
              <w:rPr>
                <w:bCs/>
                <w:iCs/>
                <w:snapToGrid w:val="0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457554">
              <w:t xml:space="preserve"> </w:t>
            </w:r>
            <w:del w:id="53" w:author="Ericsson (Fredrik)" w:date="2022-04-29T08:08:00Z">
              <w:r w:rsidRPr="00457554" w:rsidDel="00776A8F">
                <w:rPr>
                  <w:bCs/>
                  <w:iCs/>
                  <w:snapToGrid w:val="0"/>
                </w:rPr>
                <w:delText>and the field associated-DL-PRS-ID are</w:delText>
              </w:r>
            </w:del>
            <w:ins w:id="54" w:author="Ericsson (Fredrik)" w:date="2022-04-29T08:08:00Z">
              <w:r w:rsidR="00776A8F" w:rsidRPr="00EE207E">
                <w:rPr>
                  <w:bCs/>
                  <w:iCs/>
                  <w:snapToGrid w:val="0"/>
                  <w:lang w:val="en-US"/>
                </w:rPr>
                <w:t>is</w:t>
              </w:r>
            </w:ins>
            <w:r w:rsidRPr="00457554">
              <w:rPr>
                <w:bCs/>
                <w:iCs/>
                <w:snapToGrid w:val="0"/>
              </w:rPr>
              <w:t xml:space="preserve"> absent, the </w:t>
            </w:r>
            <w:r w:rsidRPr="00457554">
              <w:rPr>
                <w:i/>
                <w:iCs/>
                <w:snapToGrid w:val="0"/>
              </w:rPr>
              <w:t>dl-PRS-Azimuth</w:t>
            </w:r>
            <w:r w:rsidRPr="00457554">
              <w:rPr>
                <w:snapToGrid w:val="0"/>
              </w:rPr>
              <w:t xml:space="preserve"> and </w:t>
            </w:r>
            <w:r w:rsidRPr="00457554">
              <w:rPr>
                <w:i/>
                <w:iCs/>
                <w:snapToGrid w:val="0"/>
              </w:rPr>
              <w:t>dl-PRS-Elevation</w:t>
            </w:r>
            <w:r w:rsidRPr="00457554">
              <w:rPr>
                <w:snapToGrid w:val="0"/>
              </w:rPr>
              <w:t xml:space="preserve"> are provided in a GCS.</w:t>
            </w:r>
          </w:p>
        </w:tc>
      </w:tr>
      <w:tr w:rsidR="00457554" w:rsidRPr="00073C73" w14:paraId="557E8BA0" w14:textId="77777777" w:rsidTr="005D7B36">
        <w:trPr>
          <w:cantSplit/>
          <w:tblHeader/>
        </w:trPr>
        <w:tc>
          <w:tcPr>
            <w:tcW w:w="9639" w:type="dxa"/>
          </w:tcPr>
          <w:p w14:paraId="4EF878C9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073C73">
              <w:rPr>
                <w:b/>
                <w:bCs/>
                <w:i/>
                <w:iCs/>
                <w:snapToGrid w:val="0"/>
              </w:rPr>
              <w:t>dl-PRS-</w:t>
            </w:r>
            <w:proofErr w:type="spellStart"/>
            <w:r w:rsidRPr="00073C73">
              <w:rPr>
                <w:b/>
                <w:bCs/>
                <w:i/>
                <w:iCs/>
                <w:snapToGrid w:val="0"/>
              </w:rPr>
              <w:t>BeamInfoSet</w:t>
            </w:r>
            <w:proofErr w:type="spellEnd"/>
          </w:p>
          <w:p w14:paraId="2D3E98F4" w14:textId="54B888C6" w:rsidR="00457554" w:rsidRPr="00160AD5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073C73">
              <w:rPr>
                <w:snapToGrid w:val="0"/>
              </w:rPr>
              <w:t>This field provides the DL-PRS beam information for each DL-PRS Resource of the DL-PRS Resource Set associated with this TRP.</w:t>
            </w:r>
            <w:r w:rsidR="00160AD5" w:rsidRPr="00160AD5">
              <w:rPr>
                <w:snapToGrid w:val="0"/>
                <w:lang w:val="en-US"/>
              </w:rPr>
              <w:t xml:space="preserve"> </w:t>
            </w:r>
            <w:ins w:id="55" w:author="Ericsson (Fredrik)" w:date="2022-04-29T08:07:00Z">
              <w:r w:rsidR="00160AD5" w:rsidRPr="00160AD5">
                <w:rPr>
                  <w:snapToGrid w:val="0"/>
                  <w:lang w:val="en-US"/>
                </w:rPr>
                <w:t xml:space="preserve">If this field is absent and the field associated-DL-PRS-ID is present, the </w:t>
              </w:r>
            </w:ins>
            <w:ins w:id="56" w:author="Ericsson (Fredrik)" w:date="2022-04-29T08:08:00Z">
              <w:r w:rsidR="00160AD5" w:rsidRPr="00160AD5">
                <w:rPr>
                  <w:snapToGrid w:val="0"/>
                  <w:lang w:val="en-US"/>
                </w:rPr>
                <w:t>dl-PRS-</w:t>
              </w:r>
              <w:proofErr w:type="spellStart"/>
              <w:r w:rsidR="00160AD5" w:rsidRPr="00160AD5">
                <w:rPr>
                  <w:snapToGrid w:val="0"/>
                  <w:lang w:val="en-US"/>
                </w:rPr>
                <w:t>BeamInfoSet</w:t>
              </w:r>
              <w:proofErr w:type="spellEnd"/>
              <w:r w:rsidR="00160AD5">
                <w:rPr>
                  <w:snapToGrid w:val="0"/>
                  <w:lang w:val="en-US"/>
                </w:rPr>
                <w:t xml:space="preserve"> </w:t>
              </w:r>
            </w:ins>
            <w:ins w:id="57" w:author="Ericsson (Fredrik)" w:date="2022-04-29T08:07:00Z">
              <w:r w:rsidR="00160AD5" w:rsidRPr="00160AD5">
                <w:rPr>
                  <w:snapToGrid w:val="0"/>
                  <w:lang w:val="en-US"/>
                </w:rPr>
                <w:t xml:space="preserve">for this TRP are obtained from the </w:t>
              </w:r>
            </w:ins>
            <w:ins w:id="58" w:author="Ericsson (Fredrik)" w:date="2022-04-29T08:08:00Z">
              <w:r w:rsidR="00160AD5" w:rsidRPr="00160AD5">
                <w:rPr>
                  <w:snapToGrid w:val="0"/>
                  <w:lang w:val="en-US"/>
                </w:rPr>
                <w:t>dl-PRS-</w:t>
              </w:r>
              <w:proofErr w:type="spellStart"/>
              <w:r w:rsidR="00160AD5" w:rsidRPr="00160AD5">
                <w:rPr>
                  <w:snapToGrid w:val="0"/>
                  <w:lang w:val="en-US"/>
                </w:rPr>
                <w:t>BeamInfoSet</w:t>
              </w:r>
              <w:proofErr w:type="spellEnd"/>
              <w:r w:rsidR="00160AD5">
                <w:rPr>
                  <w:snapToGrid w:val="0"/>
                  <w:lang w:val="en-US"/>
                </w:rPr>
                <w:t xml:space="preserve"> </w:t>
              </w:r>
            </w:ins>
            <w:ins w:id="59" w:author="Ericsson (Fredrik)" w:date="2022-04-29T08:07:00Z">
              <w:r w:rsidR="00160AD5" w:rsidRPr="00160AD5">
                <w:rPr>
                  <w:snapToGrid w:val="0"/>
                  <w:lang w:val="en-US"/>
                </w:rPr>
                <w:t xml:space="preserve">of the associated TRP.  </w:t>
              </w:r>
            </w:ins>
          </w:p>
        </w:tc>
      </w:tr>
      <w:tr w:rsidR="00457554" w:rsidRPr="00073C73" w14:paraId="3362E726" w14:textId="77777777" w:rsidTr="005D7B36">
        <w:trPr>
          <w:cantSplit/>
          <w:tblHeader/>
        </w:trPr>
        <w:tc>
          <w:tcPr>
            <w:tcW w:w="9639" w:type="dxa"/>
          </w:tcPr>
          <w:p w14:paraId="72BF61CC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dl-PRS-Azimuth</w:t>
            </w:r>
          </w:p>
          <w:p w14:paraId="3317C5CC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073C73">
              <w:rPr>
                <w:noProof/>
              </w:rPr>
              <w:t xml:space="preserve">This field specifies the azimuth angle of the boresight direction in which the DL-PRS Resources associated with this </w:t>
            </w:r>
            <w:r w:rsidRPr="00073C73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320BF229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</w:pPr>
            <w:r w:rsidRPr="00073C73">
              <w:rPr>
                <w:rFonts w:cs="Arial"/>
                <w:snapToGrid w:val="0"/>
                <w:szCs w:val="18"/>
              </w:rPr>
              <w:t xml:space="preserve">For </w:t>
            </w:r>
            <w:r w:rsidRPr="00073C73">
              <w:rPr>
                <w:bCs/>
                <w:iCs/>
                <w:snapToGrid w:val="0"/>
              </w:rPr>
              <w:t>a Global Coordinate System (</w:t>
            </w:r>
            <w:r w:rsidRPr="00073C73">
              <w:rPr>
                <w:rFonts w:cs="Arial"/>
                <w:snapToGrid w:val="0"/>
                <w:szCs w:val="18"/>
              </w:rPr>
              <w:t xml:space="preserve">GCS), </w:t>
            </w:r>
            <w:r w:rsidRPr="00073C73">
              <w:rPr>
                <w:noProof/>
              </w:rPr>
              <w:t xml:space="preserve">the azimuth angle is measured counter-clockwise from </w:t>
            </w:r>
            <w:r w:rsidRPr="00073C73">
              <w:t>geographical North.</w:t>
            </w:r>
          </w:p>
          <w:p w14:paraId="0F55DA93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</w:pPr>
            <w:r w:rsidRPr="00073C73">
              <w:t xml:space="preserve">For a </w:t>
            </w:r>
            <w:r w:rsidRPr="00073C73">
              <w:rPr>
                <w:bCs/>
                <w:iCs/>
                <w:snapToGrid w:val="0"/>
              </w:rPr>
              <w:t>Local Coordinate System</w:t>
            </w:r>
            <w:r w:rsidRPr="00073C73">
              <w:t xml:space="preserve"> (LCS), the </w:t>
            </w:r>
            <w:r w:rsidRPr="00073C73">
              <w:rPr>
                <w:noProof/>
              </w:rPr>
              <w:t>azimuth angle is measured measured counter-clockwise from the x-axis of the LCS.</w:t>
            </w:r>
          </w:p>
          <w:p w14:paraId="6BAEFE69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</w:pPr>
            <w:r w:rsidRPr="00073C73">
              <w:t>Scale factor 1 degree; range 0 to 359 degrees.</w:t>
            </w:r>
          </w:p>
        </w:tc>
      </w:tr>
      <w:tr w:rsidR="00457554" w:rsidRPr="00073C73" w14:paraId="0AC87225" w14:textId="77777777" w:rsidTr="005D7B36">
        <w:trPr>
          <w:cantSplit/>
          <w:tblHeader/>
        </w:trPr>
        <w:tc>
          <w:tcPr>
            <w:tcW w:w="9639" w:type="dxa"/>
          </w:tcPr>
          <w:p w14:paraId="744A70F2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rPr>
                <w:b/>
                <w:bCs/>
                <w:i/>
                <w:iCs/>
              </w:rPr>
              <w:t>dl-PRS-Azimuth-fine</w:t>
            </w:r>
          </w:p>
          <w:p w14:paraId="66DBF371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</w:pPr>
            <w:r w:rsidRPr="00073C73">
              <w:t xml:space="preserve">This field provides finer granularity for the </w:t>
            </w:r>
            <w:r w:rsidRPr="00073C73">
              <w:rPr>
                <w:i/>
                <w:iCs/>
              </w:rPr>
              <w:t>dl-PRS-Azimuth</w:t>
            </w:r>
            <w:r w:rsidRPr="00073C73">
              <w:t>.</w:t>
            </w:r>
          </w:p>
          <w:p w14:paraId="1F1715E3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t xml:space="preserve">The total </w:t>
            </w:r>
            <w:r w:rsidRPr="00073C73">
              <w:rPr>
                <w:noProof/>
              </w:rPr>
              <w:t xml:space="preserve">azimuth angle of the boresight direction is given by </w:t>
            </w:r>
            <w:r w:rsidRPr="00073C73">
              <w:rPr>
                <w:bCs/>
                <w:i/>
                <w:snapToGrid w:val="0"/>
              </w:rPr>
              <w:t xml:space="preserve">dl-PRS-Azimuth </w:t>
            </w:r>
            <w:r w:rsidRPr="00073C73">
              <w:rPr>
                <w:bCs/>
                <w:iCs/>
                <w:snapToGrid w:val="0"/>
              </w:rPr>
              <w:t xml:space="preserve">+ </w:t>
            </w:r>
            <w:r w:rsidRPr="00073C73">
              <w:rPr>
                <w:bCs/>
                <w:i/>
                <w:iCs/>
              </w:rPr>
              <w:t>dl-PRS-Azimuth-fine.</w:t>
            </w:r>
          </w:p>
          <w:p w14:paraId="53AF6527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073C73">
              <w:t>Scale factor 0.1 degrees; range 0 to 0.9 degrees.</w:t>
            </w:r>
          </w:p>
        </w:tc>
      </w:tr>
      <w:tr w:rsidR="00457554" w:rsidRPr="00073C73" w14:paraId="303FF2A4" w14:textId="77777777" w:rsidTr="005D7B36">
        <w:trPr>
          <w:cantSplit/>
          <w:tblHeader/>
        </w:trPr>
        <w:tc>
          <w:tcPr>
            <w:tcW w:w="9639" w:type="dxa"/>
          </w:tcPr>
          <w:p w14:paraId="46CFBB46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073C73">
              <w:rPr>
                <w:b/>
                <w:i/>
                <w:snapToGrid w:val="0"/>
              </w:rPr>
              <w:t>dl-PRS-Elevation</w:t>
            </w:r>
          </w:p>
          <w:p w14:paraId="2A50515C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073C73">
              <w:rPr>
                <w:noProof/>
              </w:rPr>
              <w:t xml:space="preserve">This field specifies the elevation angle of the boresight direction in which the DL-PRS Resources associated with this </w:t>
            </w:r>
            <w:r w:rsidRPr="00073C73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664E0399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073C73">
              <w:rPr>
                <w:rFonts w:cs="Arial"/>
                <w:snapToGrid w:val="0"/>
                <w:szCs w:val="18"/>
              </w:rPr>
              <w:t xml:space="preserve">For </w:t>
            </w:r>
            <w:r w:rsidRPr="00073C73">
              <w:rPr>
                <w:bCs/>
                <w:iCs/>
                <w:snapToGrid w:val="0"/>
              </w:rPr>
              <w:t>a Global Coordinate System (</w:t>
            </w:r>
            <w:r w:rsidRPr="00073C73">
              <w:rPr>
                <w:rFonts w:cs="Arial"/>
                <w:snapToGrid w:val="0"/>
                <w:szCs w:val="18"/>
              </w:rPr>
              <w:t xml:space="preserve">GCS), </w:t>
            </w:r>
            <w:r w:rsidRPr="00073C73">
              <w:rPr>
                <w:snapToGrid w:val="0"/>
                <w:lang w:eastAsia="ko-KR"/>
              </w:rPr>
              <w:t>the elevation angle is measured relative to zenith and positive to the horizontal direction (elevation 0 deg. points to zenith, 90 deg to the horizon).</w:t>
            </w:r>
          </w:p>
          <w:p w14:paraId="59ECE1DE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073C73">
              <w:t xml:space="preserve">For a </w:t>
            </w:r>
            <w:r w:rsidRPr="00073C73">
              <w:rPr>
                <w:bCs/>
                <w:iCs/>
                <w:snapToGrid w:val="0"/>
              </w:rPr>
              <w:t>Local Coordinate System</w:t>
            </w:r>
            <w:r w:rsidRPr="00073C73">
              <w:t xml:space="preserve"> (LCS), the elevation angle is measured relative to the z-axis of the LCS </w:t>
            </w:r>
            <w:r w:rsidRPr="00073C73">
              <w:rPr>
                <w:snapToGrid w:val="0"/>
                <w:lang w:eastAsia="ko-KR"/>
              </w:rPr>
              <w:t>(elevation 0 deg. points to the z-axis, 90 deg to the x-y plane).</w:t>
            </w:r>
          </w:p>
          <w:p w14:paraId="6FA1E0F4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073C73">
              <w:t>Scale factor 1 degree; range 0 to 180 degrees.</w:t>
            </w:r>
          </w:p>
        </w:tc>
      </w:tr>
      <w:tr w:rsidR="00457554" w:rsidRPr="00073C73" w14:paraId="5873AA19" w14:textId="77777777" w:rsidTr="005D7B36">
        <w:trPr>
          <w:cantSplit/>
          <w:tblHeader/>
        </w:trPr>
        <w:tc>
          <w:tcPr>
            <w:tcW w:w="9639" w:type="dxa"/>
          </w:tcPr>
          <w:p w14:paraId="204C5D1D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rPr>
                <w:b/>
                <w:bCs/>
                <w:i/>
                <w:iCs/>
              </w:rPr>
              <w:t>dl-PRS-Elevation-fine</w:t>
            </w:r>
          </w:p>
          <w:p w14:paraId="2C9CEBB7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</w:pPr>
            <w:r w:rsidRPr="00073C73">
              <w:t xml:space="preserve">This field provides finer granularity for the </w:t>
            </w:r>
            <w:r w:rsidRPr="00073C73">
              <w:rPr>
                <w:i/>
                <w:iCs/>
              </w:rPr>
              <w:t>dl-PRS-Elevation</w:t>
            </w:r>
            <w:r w:rsidRPr="00073C73">
              <w:t>.</w:t>
            </w:r>
          </w:p>
          <w:p w14:paraId="1B0B9E94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t xml:space="preserve">The total </w:t>
            </w:r>
            <w:r w:rsidRPr="00073C73">
              <w:rPr>
                <w:noProof/>
              </w:rPr>
              <w:t xml:space="preserve">elevation angle of the boresight direction is given by </w:t>
            </w:r>
            <w:r w:rsidRPr="00073C73">
              <w:rPr>
                <w:bCs/>
                <w:i/>
                <w:snapToGrid w:val="0"/>
              </w:rPr>
              <w:t xml:space="preserve">dl-PRS-Elevation </w:t>
            </w:r>
            <w:r w:rsidRPr="00073C73">
              <w:rPr>
                <w:bCs/>
                <w:iCs/>
                <w:snapToGrid w:val="0"/>
              </w:rPr>
              <w:t xml:space="preserve">+ </w:t>
            </w:r>
            <w:r w:rsidRPr="00073C73">
              <w:rPr>
                <w:bCs/>
                <w:i/>
                <w:iCs/>
              </w:rPr>
              <w:t>dl-PRS-Elevation-fine.</w:t>
            </w:r>
          </w:p>
          <w:p w14:paraId="27CF581A" w14:textId="77777777" w:rsidR="00457554" w:rsidRPr="00073C73" w:rsidRDefault="00457554" w:rsidP="005D7B3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073C73">
              <w:t>Scale factor 0.1 degrees; range 0 to 0.9 degrees.</w:t>
            </w:r>
          </w:p>
        </w:tc>
      </w:tr>
    </w:tbl>
    <w:p w14:paraId="13152146" w14:textId="77777777" w:rsidR="00306EFB" w:rsidRDefault="00306EFB" w:rsidP="00875AA8">
      <w:pPr>
        <w:rPr>
          <w:lang w:eastAsia="ja-JP"/>
        </w:rPr>
      </w:pPr>
    </w:p>
    <w:p w14:paraId="7491AC82" w14:textId="77777777" w:rsidR="00457554" w:rsidRPr="00875AA8" w:rsidRDefault="00457554" w:rsidP="00875AA8">
      <w:pPr>
        <w:rPr>
          <w:lang w:eastAsia="ja-JP"/>
        </w:rPr>
      </w:pPr>
    </w:p>
    <w:sectPr w:rsidR="00457554" w:rsidRPr="00875AA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D5052" w14:textId="77777777" w:rsidR="00C063E8" w:rsidRDefault="00C063E8">
      <w:r>
        <w:separator/>
      </w:r>
    </w:p>
  </w:endnote>
  <w:endnote w:type="continuationSeparator" w:id="0">
    <w:p w14:paraId="6357ADEC" w14:textId="77777777" w:rsidR="00C063E8" w:rsidRDefault="00C063E8">
      <w:r>
        <w:continuationSeparator/>
      </w:r>
    </w:p>
  </w:endnote>
  <w:endnote w:type="continuationNotice" w:id="1">
    <w:p w14:paraId="76123303" w14:textId="77777777" w:rsidR="00C063E8" w:rsidRDefault="00C063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C4D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240CB" w14:textId="77777777" w:rsidR="00C063E8" w:rsidRDefault="00C063E8">
      <w:r>
        <w:separator/>
      </w:r>
    </w:p>
  </w:footnote>
  <w:footnote w:type="continuationSeparator" w:id="0">
    <w:p w14:paraId="1C48AC93" w14:textId="77777777" w:rsidR="00C063E8" w:rsidRDefault="00C063E8">
      <w:r>
        <w:continuationSeparator/>
      </w:r>
    </w:p>
  </w:footnote>
  <w:footnote w:type="continuationNotice" w:id="1">
    <w:p w14:paraId="4E22AB08" w14:textId="77777777" w:rsidR="00C063E8" w:rsidRDefault="00C063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8A9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463666"/>
    <w:multiLevelType w:val="hybridMultilevel"/>
    <w:tmpl w:val="D06ECD08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7" w15:restartNumberingAfterBreak="0">
    <w:nsid w:val="0B4F75B4"/>
    <w:multiLevelType w:val="multilevel"/>
    <w:tmpl w:val="0B4F75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62D40"/>
    <w:multiLevelType w:val="multilevel"/>
    <w:tmpl w:val="22362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563BE"/>
    <w:multiLevelType w:val="hybridMultilevel"/>
    <w:tmpl w:val="80166C94"/>
    <w:lvl w:ilvl="0" w:tplc="C67AF11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5" w15:restartNumberingAfterBreak="0">
    <w:nsid w:val="26DB54ED"/>
    <w:multiLevelType w:val="hybridMultilevel"/>
    <w:tmpl w:val="26A04000"/>
    <w:lvl w:ilvl="0" w:tplc="4CC6A4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D57244"/>
    <w:multiLevelType w:val="hybridMultilevel"/>
    <w:tmpl w:val="B8BA6BF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91DC3"/>
    <w:multiLevelType w:val="multilevel"/>
    <w:tmpl w:val="47791D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91110"/>
    <w:multiLevelType w:val="hybridMultilevel"/>
    <w:tmpl w:val="FE1E7676"/>
    <w:lvl w:ilvl="0" w:tplc="C67AF11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707D52"/>
    <w:multiLevelType w:val="hybridMultilevel"/>
    <w:tmpl w:val="D06ECD08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3C7C55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9"/>
  </w:num>
  <w:num w:numId="6">
    <w:abstractNumId w:val="26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3"/>
  </w:num>
  <w:num w:numId="15">
    <w:abstractNumId w:val="25"/>
  </w:num>
  <w:num w:numId="16">
    <w:abstractNumId w:val="37"/>
  </w:num>
  <w:num w:numId="17">
    <w:abstractNumId w:val="11"/>
  </w:num>
  <w:num w:numId="18">
    <w:abstractNumId w:val="16"/>
  </w:num>
  <w:num w:numId="19">
    <w:abstractNumId w:val="9"/>
  </w:num>
  <w:num w:numId="20">
    <w:abstractNumId w:val="40"/>
  </w:num>
  <w:num w:numId="21">
    <w:abstractNumId w:val="21"/>
  </w:num>
  <w:num w:numId="22">
    <w:abstractNumId w:val="38"/>
  </w:num>
  <w:num w:numId="23">
    <w:abstractNumId w:val="6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7"/>
  </w:num>
  <w:num w:numId="27">
    <w:abstractNumId w:val="12"/>
  </w:num>
  <w:num w:numId="28">
    <w:abstractNumId w:val="27"/>
  </w:num>
  <w:num w:numId="29">
    <w:abstractNumId w:val="8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39"/>
  </w:num>
  <w:num w:numId="33">
    <w:abstractNumId w:val="22"/>
  </w:num>
  <w:num w:numId="34">
    <w:abstractNumId w:val="30"/>
  </w:num>
  <w:num w:numId="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8"/>
  </w:num>
  <w:num w:numId="37">
    <w:abstractNumId w:val="13"/>
  </w:num>
  <w:num w:numId="38">
    <w:abstractNumId w:val="18"/>
  </w:num>
  <w:num w:numId="39">
    <w:abstractNumId w:val="10"/>
  </w:num>
  <w:num w:numId="40">
    <w:abstractNumId w:val="4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14"/>
  </w:num>
  <w:num w:numId="43">
    <w:abstractNumId w:val="5"/>
  </w:num>
  <w:num w:numId="44">
    <w:abstractNumId w:val="3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Fredrik)">
    <w15:presenceInfo w15:providerId="None" w15:userId="Ericsson (Fredri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EB"/>
    <w:rsid w:val="000006E1"/>
    <w:rsid w:val="00002A37"/>
    <w:rsid w:val="00004EEB"/>
    <w:rsid w:val="0000564C"/>
    <w:rsid w:val="00005A2F"/>
    <w:rsid w:val="00006446"/>
    <w:rsid w:val="00006896"/>
    <w:rsid w:val="00007CDC"/>
    <w:rsid w:val="00007CE4"/>
    <w:rsid w:val="000115ED"/>
    <w:rsid w:val="00011913"/>
    <w:rsid w:val="00011B28"/>
    <w:rsid w:val="00011CC4"/>
    <w:rsid w:val="000139D4"/>
    <w:rsid w:val="00015BCB"/>
    <w:rsid w:val="00015D15"/>
    <w:rsid w:val="0002564D"/>
    <w:rsid w:val="00025ECA"/>
    <w:rsid w:val="000307EA"/>
    <w:rsid w:val="000325B8"/>
    <w:rsid w:val="00034B7A"/>
    <w:rsid w:val="00034C15"/>
    <w:rsid w:val="00035821"/>
    <w:rsid w:val="00036BA1"/>
    <w:rsid w:val="000422E2"/>
    <w:rsid w:val="00042F22"/>
    <w:rsid w:val="000444EF"/>
    <w:rsid w:val="00046C42"/>
    <w:rsid w:val="00052A07"/>
    <w:rsid w:val="000534E3"/>
    <w:rsid w:val="0005606A"/>
    <w:rsid w:val="00057117"/>
    <w:rsid w:val="00057EAF"/>
    <w:rsid w:val="000616E7"/>
    <w:rsid w:val="00063799"/>
    <w:rsid w:val="0006487E"/>
    <w:rsid w:val="00064B3E"/>
    <w:rsid w:val="00065E1A"/>
    <w:rsid w:val="00075C92"/>
    <w:rsid w:val="000771A8"/>
    <w:rsid w:val="00077E5F"/>
    <w:rsid w:val="0008036A"/>
    <w:rsid w:val="00081AE6"/>
    <w:rsid w:val="000855EB"/>
    <w:rsid w:val="00085B52"/>
    <w:rsid w:val="000866F2"/>
    <w:rsid w:val="0009009F"/>
    <w:rsid w:val="00091461"/>
    <w:rsid w:val="00091557"/>
    <w:rsid w:val="000924C1"/>
    <w:rsid w:val="000924F0"/>
    <w:rsid w:val="00093474"/>
    <w:rsid w:val="0009510F"/>
    <w:rsid w:val="00097349"/>
    <w:rsid w:val="000A1B7B"/>
    <w:rsid w:val="000A56F2"/>
    <w:rsid w:val="000A5907"/>
    <w:rsid w:val="000A7D29"/>
    <w:rsid w:val="000B2719"/>
    <w:rsid w:val="000B3A8F"/>
    <w:rsid w:val="000B4005"/>
    <w:rsid w:val="000B4AB9"/>
    <w:rsid w:val="000B58C3"/>
    <w:rsid w:val="000B61E9"/>
    <w:rsid w:val="000C0308"/>
    <w:rsid w:val="000C165A"/>
    <w:rsid w:val="000C2E19"/>
    <w:rsid w:val="000C3BAD"/>
    <w:rsid w:val="000C7013"/>
    <w:rsid w:val="000D0149"/>
    <w:rsid w:val="000D0D07"/>
    <w:rsid w:val="000D26B5"/>
    <w:rsid w:val="000D4797"/>
    <w:rsid w:val="000D7FEB"/>
    <w:rsid w:val="000E0527"/>
    <w:rsid w:val="000E0802"/>
    <w:rsid w:val="000E1035"/>
    <w:rsid w:val="000E1E92"/>
    <w:rsid w:val="000F06D6"/>
    <w:rsid w:val="000F0724"/>
    <w:rsid w:val="000F0EB1"/>
    <w:rsid w:val="000F1106"/>
    <w:rsid w:val="000F3BE9"/>
    <w:rsid w:val="000F3F6C"/>
    <w:rsid w:val="000F514E"/>
    <w:rsid w:val="000F6DF3"/>
    <w:rsid w:val="001005FF"/>
    <w:rsid w:val="001062FB"/>
    <w:rsid w:val="001063E6"/>
    <w:rsid w:val="00107F30"/>
    <w:rsid w:val="0011013D"/>
    <w:rsid w:val="00111998"/>
    <w:rsid w:val="00112853"/>
    <w:rsid w:val="00113CF4"/>
    <w:rsid w:val="001149EE"/>
    <w:rsid w:val="001153EA"/>
    <w:rsid w:val="00115643"/>
    <w:rsid w:val="00116765"/>
    <w:rsid w:val="00121024"/>
    <w:rsid w:val="001218ED"/>
    <w:rsid w:val="001219F5"/>
    <w:rsid w:val="00121A20"/>
    <w:rsid w:val="0012212C"/>
    <w:rsid w:val="0012377F"/>
    <w:rsid w:val="00124314"/>
    <w:rsid w:val="001253F6"/>
    <w:rsid w:val="00126B4A"/>
    <w:rsid w:val="001316A0"/>
    <w:rsid w:val="00132FD0"/>
    <w:rsid w:val="001344C0"/>
    <w:rsid w:val="001346FA"/>
    <w:rsid w:val="001347D5"/>
    <w:rsid w:val="00135252"/>
    <w:rsid w:val="00137AB5"/>
    <w:rsid w:val="00137F0B"/>
    <w:rsid w:val="0014234A"/>
    <w:rsid w:val="00151347"/>
    <w:rsid w:val="00151E23"/>
    <w:rsid w:val="001526E0"/>
    <w:rsid w:val="0015493F"/>
    <w:rsid w:val="001551B5"/>
    <w:rsid w:val="00160AD5"/>
    <w:rsid w:val="00161637"/>
    <w:rsid w:val="001659C1"/>
    <w:rsid w:val="0017317F"/>
    <w:rsid w:val="00173A8E"/>
    <w:rsid w:val="00173D49"/>
    <w:rsid w:val="0017502C"/>
    <w:rsid w:val="00177A40"/>
    <w:rsid w:val="0018143F"/>
    <w:rsid w:val="00181FF8"/>
    <w:rsid w:val="001866B1"/>
    <w:rsid w:val="00186925"/>
    <w:rsid w:val="00190AC1"/>
    <w:rsid w:val="001912B9"/>
    <w:rsid w:val="0019341A"/>
    <w:rsid w:val="00197DF9"/>
    <w:rsid w:val="001A1987"/>
    <w:rsid w:val="001A2564"/>
    <w:rsid w:val="001A4E93"/>
    <w:rsid w:val="001A6173"/>
    <w:rsid w:val="001A6CBA"/>
    <w:rsid w:val="001B0D97"/>
    <w:rsid w:val="001B3A60"/>
    <w:rsid w:val="001B59BB"/>
    <w:rsid w:val="001B5A5D"/>
    <w:rsid w:val="001C1CE5"/>
    <w:rsid w:val="001C3D2A"/>
    <w:rsid w:val="001D4C01"/>
    <w:rsid w:val="001D51BA"/>
    <w:rsid w:val="001D53E7"/>
    <w:rsid w:val="001D6342"/>
    <w:rsid w:val="001D6D53"/>
    <w:rsid w:val="001E18BA"/>
    <w:rsid w:val="001E58E2"/>
    <w:rsid w:val="001E7AED"/>
    <w:rsid w:val="001E7E95"/>
    <w:rsid w:val="001F03C4"/>
    <w:rsid w:val="001F225A"/>
    <w:rsid w:val="001F27DF"/>
    <w:rsid w:val="001F3916"/>
    <w:rsid w:val="001F54C5"/>
    <w:rsid w:val="001F662C"/>
    <w:rsid w:val="001F69FB"/>
    <w:rsid w:val="001F7074"/>
    <w:rsid w:val="00200490"/>
    <w:rsid w:val="00201F3A"/>
    <w:rsid w:val="00202102"/>
    <w:rsid w:val="00202A85"/>
    <w:rsid w:val="00203F96"/>
    <w:rsid w:val="00205048"/>
    <w:rsid w:val="002069B2"/>
    <w:rsid w:val="00207FA3"/>
    <w:rsid w:val="00212AFE"/>
    <w:rsid w:val="00214DA8"/>
    <w:rsid w:val="00214DE7"/>
    <w:rsid w:val="00215423"/>
    <w:rsid w:val="002158FA"/>
    <w:rsid w:val="00220600"/>
    <w:rsid w:val="00221103"/>
    <w:rsid w:val="002224DB"/>
    <w:rsid w:val="00223003"/>
    <w:rsid w:val="00223FCB"/>
    <w:rsid w:val="002252C3"/>
    <w:rsid w:val="00225C54"/>
    <w:rsid w:val="00230765"/>
    <w:rsid w:val="00230D18"/>
    <w:rsid w:val="002319E4"/>
    <w:rsid w:val="002335D9"/>
    <w:rsid w:val="00233904"/>
    <w:rsid w:val="00235632"/>
    <w:rsid w:val="00235872"/>
    <w:rsid w:val="002414CB"/>
    <w:rsid w:val="00241559"/>
    <w:rsid w:val="002435B3"/>
    <w:rsid w:val="002458EB"/>
    <w:rsid w:val="0024659F"/>
    <w:rsid w:val="00247798"/>
    <w:rsid w:val="002500C8"/>
    <w:rsid w:val="0025747A"/>
    <w:rsid w:val="00257543"/>
    <w:rsid w:val="0025771D"/>
    <w:rsid w:val="00260DD9"/>
    <w:rsid w:val="002612F7"/>
    <w:rsid w:val="002617E7"/>
    <w:rsid w:val="00261FEA"/>
    <w:rsid w:val="00262F54"/>
    <w:rsid w:val="00263C0B"/>
    <w:rsid w:val="00264228"/>
    <w:rsid w:val="00264334"/>
    <w:rsid w:val="0026473E"/>
    <w:rsid w:val="00266214"/>
    <w:rsid w:val="00267C83"/>
    <w:rsid w:val="0027144F"/>
    <w:rsid w:val="00271813"/>
    <w:rsid w:val="00271F3A"/>
    <w:rsid w:val="00272D22"/>
    <w:rsid w:val="00273278"/>
    <w:rsid w:val="002737F4"/>
    <w:rsid w:val="00276335"/>
    <w:rsid w:val="002805F5"/>
    <w:rsid w:val="00280751"/>
    <w:rsid w:val="0028280A"/>
    <w:rsid w:val="0028428B"/>
    <w:rsid w:val="00286ACD"/>
    <w:rsid w:val="00287301"/>
    <w:rsid w:val="00287838"/>
    <w:rsid w:val="00290341"/>
    <w:rsid w:val="002907B5"/>
    <w:rsid w:val="0029088B"/>
    <w:rsid w:val="00292223"/>
    <w:rsid w:val="00292EB7"/>
    <w:rsid w:val="0029605E"/>
    <w:rsid w:val="00296227"/>
    <w:rsid w:val="00296F44"/>
    <w:rsid w:val="0029777D"/>
    <w:rsid w:val="002A055E"/>
    <w:rsid w:val="002A1D4E"/>
    <w:rsid w:val="002A2869"/>
    <w:rsid w:val="002A4D39"/>
    <w:rsid w:val="002A6E5C"/>
    <w:rsid w:val="002B24D6"/>
    <w:rsid w:val="002B46F9"/>
    <w:rsid w:val="002B4E71"/>
    <w:rsid w:val="002C291F"/>
    <w:rsid w:val="002C41E6"/>
    <w:rsid w:val="002D071A"/>
    <w:rsid w:val="002D34B2"/>
    <w:rsid w:val="002D48B0"/>
    <w:rsid w:val="002D5B37"/>
    <w:rsid w:val="002D7637"/>
    <w:rsid w:val="002D789C"/>
    <w:rsid w:val="002E17F2"/>
    <w:rsid w:val="002E390C"/>
    <w:rsid w:val="002E7CAE"/>
    <w:rsid w:val="002F0B37"/>
    <w:rsid w:val="002F2771"/>
    <w:rsid w:val="002F37A9"/>
    <w:rsid w:val="002F3DBB"/>
    <w:rsid w:val="002F62FC"/>
    <w:rsid w:val="00301CE6"/>
    <w:rsid w:val="0030256B"/>
    <w:rsid w:val="00303CD2"/>
    <w:rsid w:val="0030501F"/>
    <w:rsid w:val="00306EFB"/>
    <w:rsid w:val="00307BA1"/>
    <w:rsid w:val="003113BC"/>
    <w:rsid w:val="003116A9"/>
    <w:rsid w:val="00311702"/>
    <w:rsid w:val="00311E82"/>
    <w:rsid w:val="00313FD6"/>
    <w:rsid w:val="003143BD"/>
    <w:rsid w:val="00315363"/>
    <w:rsid w:val="003203ED"/>
    <w:rsid w:val="00322C9F"/>
    <w:rsid w:val="00324D23"/>
    <w:rsid w:val="00327D34"/>
    <w:rsid w:val="00331751"/>
    <w:rsid w:val="0033364A"/>
    <w:rsid w:val="00334579"/>
    <w:rsid w:val="00335858"/>
    <w:rsid w:val="00336BDA"/>
    <w:rsid w:val="00342BD7"/>
    <w:rsid w:val="00345F44"/>
    <w:rsid w:val="00346DB5"/>
    <w:rsid w:val="003477B1"/>
    <w:rsid w:val="00352EDA"/>
    <w:rsid w:val="0035480E"/>
    <w:rsid w:val="00357380"/>
    <w:rsid w:val="003602D9"/>
    <w:rsid w:val="003604CE"/>
    <w:rsid w:val="00370E47"/>
    <w:rsid w:val="0037333F"/>
    <w:rsid w:val="003742AC"/>
    <w:rsid w:val="00376CC6"/>
    <w:rsid w:val="00377AF1"/>
    <w:rsid w:val="00377CE1"/>
    <w:rsid w:val="00385BF0"/>
    <w:rsid w:val="003914F2"/>
    <w:rsid w:val="003939FF"/>
    <w:rsid w:val="00395578"/>
    <w:rsid w:val="003A04B2"/>
    <w:rsid w:val="003A1324"/>
    <w:rsid w:val="003A2223"/>
    <w:rsid w:val="003A2A0F"/>
    <w:rsid w:val="003A45A1"/>
    <w:rsid w:val="003A5B0A"/>
    <w:rsid w:val="003A6BAC"/>
    <w:rsid w:val="003A70A4"/>
    <w:rsid w:val="003A7EF3"/>
    <w:rsid w:val="003B159C"/>
    <w:rsid w:val="003B1F7C"/>
    <w:rsid w:val="003B2F55"/>
    <w:rsid w:val="003B369F"/>
    <w:rsid w:val="003B36A3"/>
    <w:rsid w:val="003B5326"/>
    <w:rsid w:val="003B64BB"/>
    <w:rsid w:val="003B7FE5"/>
    <w:rsid w:val="003C11C8"/>
    <w:rsid w:val="003C2702"/>
    <w:rsid w:val="003C4D07"/>
    <w:rsid w:val="003C7806"/>
    <w:rsid w:val="003D109F"/>
    <w:rsid w:val="003D2478"/>
    <w:rsid w:val="003D2634"/>
    <w:rsid w:val="003D3C45"/>
    <w:rsid w:val="003D5B1F"/>
    <w:rsid w:val="003D6A12"/>
    <w:rsid w:val="003D78E2"/>
    <w:rsid w:val="003E15FA"/>
    <w:rsid w:val="003E55E4"/>
    <w:rsid w:val="003E74E3"/>
    <w:rsid w:val="003F05C7"/>
    <w:rsid w:val="003F2CD4"/>
    <w:rsid w:val="003F6BBE"/>
    <w:rsid w:val="003F7915"/>
    <w:rsid w:val="004000E8"/>
    <w:rsid w:val="00400DF8"/>
    <w:rsid w:val="00402E2B"/>
    <w:rsid w:val="0040512B"/>
    <w:rsid w:val="00405CA5"/>
    <w:rsid w:val="00405D43"/>
    <w:rsid w:val="00407CD3"/>
    <w:rsid w:val="00410134"/>
    <w:rsid w:val="00410B72"/>
    <w:rsid w:val="00410F18"/>
    <w:rsid w:val="0041263E"/>
    <w:rsid w:val="00413AAC"/>
    <w:rsid w:val="00413E92"/>
    <w:rsid w:val="00421105"/>
    <w:rsid w:val="00422597"/>
    <w:rsid w:val="00422AA4"/>
    <w:rsid w:val="004242F4"/>
    <w:rsid w:val="00427248"/>
    <w:rsid w:val="004273EB"/>
    <w:rsid w:val="00430C9F"/>
    <w:rsid w:val="00437447"/>
    <w:rsid w:val="0043776B"/>
    <w:rsid w:val="00441A92"/>
    <w:rsid w:val="004431DC"/>
    <w:rsid w:val="00444F56"/>
    <w:rsid w:val="0044563F"/>
    <w:rsid w:val="00446358"/>
    <w:rsid w:val="00446488"/>
    <w:rsid w:val="00451070"/>
    <w:rsid w:val="004517AA"/>
    <w:rsid w:val="004527C8"/>
    <w:rsid w:val="00452CAC"/>
    <w:rsid w:val="004545C0"/>
    <w:rsid w:val="00457554"/>
    <w:rsid w:val="00457565"/>
    <w:rsid w:val="00457B71"/>
    <w:rsid w:val="00457E19"/>
    <w:rsid w:val="004669E2"/>
    <w:rsid w:val="00470C31"/>
    <w:rsid w:val="00471DE0"/>
    <w:rsid w:val="004734D0"/>
    <w:rsid w:val="0047556B"/>
    <w:rsid w:val="00477768"/>
    <w:rsid w:val="00483667"/>
    <w:rsid w:val="00487392"/>
    <w:rsid w:val="004918AA"/>
    <w:rsid w:val="004927F4"/>
    <w:rsid w:val="00492BC5"/>
    <w:rsid w:val="004964F1"/>
    <w:rsid w:val="004A16BC"/>
    <w:rsid w:val="004A2B94"/>
    <w:rsid w:val="004A7AB8"/>
    <w:rsid w:val="004A7EDF"/>
    <w:rsid w:val="004B6F6A"/>
    <w:rsid w:val="004B749C"/>
    <w:rsid w:val="004B7B0A"/>
    <w:rsid w:val="004B7C0C"/>
    <w:rsid w:val="004B7F69"/>
    <w:rsid w:val="004C1A38"/>
    <w:rsid w:val="004C2D2D"/>
    <w:rsid w:val="004C3898"/>
    <w:rsid w:val="004D1BD0"/>
    <w:rsid w:val="004D2452"/>
    <w:rsid w:val="004D2655"/>
    <w:rsid w:val="004D36B1"/>
    <w:rsid w:val="004D478C"/>
    <w:rsid w:val="004D5F2F"/>
    <w:rsid w:val="004D7EBD"/>
    <w:rsid w:val="004E2680"/>
    <w:rsid w:val="004E28F9"/>
    <w:rsid w:val="004E462E"/>
    <w:rsid w:val="004E56DC"/>
    <w:rsid w:val="004E5FB6"/>
    <w:rsid w:val="004E76F4"/>
    <w:rsid w:val="004F0B4E"/>
    <w:rsid w:val="004F0B6C"/>
    <w:rsid w:val="004F0EFD"/>
    <w:rsid w:val="004F2078"/>
    <w:rsid w:val="004F4DA3"/>
    <w:rsid w:val="004F6749"/>
    <w:rsid w:val="004F76AD"/>
    <w:rsid w:val="00500F6C"/>
    <w:rsid w:val="00506557"/>
    <w:rsid w:val="0050677A"/>
    <w:rsid w:val="005108D8"/>
    <w:rsid w:val="005116F9"/>
    <w:rsid w:val="00512219"/>
    <w:rsid w:val="00513151"/>
    <w:rsid w:val="005153A7"/>
    <w:rsid w:val="005161B7"/>
    <w:rsid w:val="005219CF"/>
    <w:rsid w:val="005221B2"/>
    <w:rsid w:val="005225FD"/>
    <w:rsid w:val="00527894"/>
    <w:rsid w:val="0053208A"/>
    <w:rsid w:val="00534B59"/>
    <w:rsid w:val="00536759"/>
    <w:rsid w:val="00537C62"/>
    <w:rsid w:val="00546970"/>
    <w:rsid w:val="00554E19"/>
    <w:rsid w:val="00556F1E"/>
    <w:rsid w:val="00560A70"/>
    <w:rsid w:val="0056121F"/>
    <w:rsid w:val="005662E2"/>
    <w:rsid w:val="0057236B"/>
    <w:rsid w:val="00572505"/>
    <w:rsid w:val="0057616C"/>
    <w:rsid w:val="00582809"/>
    <w:rsid w:val="0058798C"/>
    <w:rsid w:val="005900FA"/>
    <w:rsid w:val="00592B33"/>
    <w:rsid w:val="005935A4"/>
    <w:rsid w:val="005948C2"/>
    <w:rsid w:val="00595DCA"/>
    <w:rsid w:val="0059779B"/>
    <w:rsid w:val="005A209A"/>
    <w:rsid w:val="005A2F3C"/>
    <w:rsid w:val="005A5BB3"/>
    <w:rsid w:val="005A60F0"/>
    <w:rsid w:val="005A662D"/>
    <w:rsid w:val="005B09D5"/>
    <w:rsid w:val="005B1409"/>
    <w:rsid w:val="005B2A9B"/>
    <w:rsid w:val="005B3580"/>
    <w:rsid w:val="005B35D7"/>
    <w:rsid w:val="005B392A"/>
    <w:rsid w:val="005B3AA3"/>
    <w:rsid w:val="005B6F83"/>
    <w:rsid w:val="005C74FB"/>
    <w:rsid w:val="005D1602"/>
    <w:rsid w:val="005E373C"/>
    <w:rsid w:val="005E385F"/>
    <w:rsid w:val="005E5B81"/>
    <w:rsid w:val="005E729E"/>
    <w:rsid w:val="005F2CB1"/>
    <w:rsid w:val="005F2FC2"/>
    <w:rsid w:val="005F3025"/>
    <w:rsid w:val="005F618C"/>
    <w:rsid w:val="005F70BD"/>
    <w:rsid w:val="005F7867"/>
    <w:rsid w:val="0060283C"/>
    <w:rsid w:val="00604F14"/>
    <w:rsid w:val="0060601E"/>
    <w:rsid w:val="00610EDC"/>
    <w:rsid w:val="006113DA"/>
    <w:rsid w:val="00611B83"/>
    <w:rsid w:val="006131A3"/>
    <w:rsid w:val="00613257"/>
    <w:rsid w:val="0061328D"/>
    <w:rsid w:val="00620A71"/>
    <w:rsid w:val="00620C63"/>
    <w:rsid w:val="00620D80"/>
    <w:rsid w:val="00622A49"/>
    <w:rsid w:val="006234A6"/>
    <w:rsid w:val="00630001"/>
    <w:rsid w:val="006311B3"/>
    <w:rsid w:val="006326D6"/>
    <w:rsid w:val="0063284C"/>
    <w:rsid w:val="00636398"/>
    <w:rsid w:val="006368D3"/>
    <w:rsid w:val="006377EC"/>
    <w:rsid w:val="0064151F"/>
    <w:rsid w:val="00641533"/>
    <w:rsid w:val="0064208D"/>
    <w:rsid w:val="00642A46"/>
    <w:rsid w:val="00643475"/>
    <w:rsid w:val="0064396A"/>
    <w:rsid w:val="00643D5F"/>
    <w:rsid w:val="00644580"/>
    <w:rsid w:val="0064624E"/>
    <w:rsid w:val="00650AB9"/>
    <w:rsid w:val="0065287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43"/>
    <w:rsid w:val="0066482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D70"/>
    <w:rsid w:val="00683ECE"/>
    <w:rsid w:val="006930DA"/>
    <w:rsid w:val="00695FC2"/>
    <w:rsid w:val="00696949"/>
    <w:rsid w:val="00697052"/>
    <w:rsid w:val="006A11BB"/>
    <w:rsid w:val="006A46FB"/>
    <w:rsid w:val="006A59E3"/>
    <w:rsid w:val="006A5E28"/>
    <w:rsid w:val="006A697B"/>
    <w:rsid w:val="006A7AFF"/>
    <w:rsid w:val="006B09CE"/>
    <w:rsid w:val="006B1816"/>
    <w:rsid w:val="006B2099"/>
    <w:rsid w:val="006B50CF"/>
    <w:rsid w:val="006C03B8"/>
    <w:rsid w:val="006C5EC9"/>
    <w:rsid w:val="006C6059"/>
    <w:rsid w:val="006C7522"/>
    <w:rsid w:val="006D165F"/>
    <w:rsid w:val="006D167A"/>
    <w:rsid w:val="006D21CF"/>
    <w:rsid w:val="006D3685"/>
    <w:rsid w:val="006D6F08"/>
    <w:rsid w:val="006E062C"/>
    <w:rsid w:val="006E1C82"/>
    <w:rsid w:val="006E28B7"/>
    <w:rsid w:val="006E2A9B"/>
    <w:rsid w:val="006E2CE0"/>
    <w:rsid w:val="006E3310"/>
    <w:rsid w:val="006E4E39"/>
    <w:rsid w:val="006E565E"/>
    <w:rsid w:val="006E673D"/>
    <w:rsid w:val="006E7D3B"/>
    <w:rsid w:val="006F002A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532"/>
    <w:rsid w:val="00717772"/>
    <w:rsid w:val="007257D0"/>
    <w:rsid w:val="00726EA6"/>
    <w:rsid w:val="00727208"/>
    <w:rsid w:val="00727680"/>
    <w:rsid w:val="007348B1"/>
    <w:rsid w:val="007362A6"/>
    <w:rsid w:val="00736D7D"/>
    <w:rsid w:val="007371FD"/>
    <w:rsid w:val="00740E58"/>
    <w:rsid w:val="007445A0"/>
    <w:rsid w:val="0074524B"/>
    <w:rsid w:val="00747D8B"/>
    <w:rsid w:val="00751228"/>
    <w:rsid w:val="007571E1"/>
    <w:rsid w:val="00757A16"/>
    <w:rsid w:val="007604B2"/>
    <w:rsid w:val="00761475"/>
    <w:rsid w:val="007640C7"/>
    <w:rsid w:val="00765281"/>
    <w:rsid w:val="00766BAD"/>
    <w:rsid w:val="007729A2"/>
    <w:rsid w:val="007755F2"/>
    <w:rsid w:val="00776971"/>
    <w:rsid w:val="00776A8F"/>
    <w:rsid w:val="00780A80"/>
    <w:rsid w:val="0078177E"/>
    <w:rsid w:val="00781FBB"/>
    <w:rsid w:val="0078304C"/>
    <w:rsid w:val="00783673"/>
    <w:rsid w:val="007853E8"/>
    <w:rsid w:val="00785490"/>
    <w:rsid w:val="00791035"/>
    <w:rsid w:val="00791415"/>
    <w:rsid w:val="007925EA"/>
    <w:rsid w:val="00792CFC"/>
    <w:rsid w:val="00793048"/>
    <w:rsid w:val="00793CD8"/>
    <w:rsid w:val="00794253"/>
    <w:rsid w:val="0079597E"/>
    <w:rsid w:val="00795C92"/>
    <w:rsid w:val="00796231"/>
    <w:rsid w:val="00796466"/>
    <w:rsid w:val="0079743E"/>
    <w:rsid w:val="007A1CB3"/>
    <w:rsid w:val="007A306F"/>
    <w:rsid w:val="007A37B2"/>
    <w:rsid w:val="007A43A6"/>
    <w:rsid w:val="007A58A6"/>
    <w:rsid w:val="007A5F47"/>
    <w:rsid w:val="007A6470"/>
    <w:rsid w:val="007B2A2A"/>
    <w:rsid w:val="007B2DE1"/>
    <w:rsid w:val="007B3D2D"/>
    <w:rsid w:val="007B50AE"/>
    <w:rsid w:val="007B51DF"/>
    <w:rsid w:val="007C05DD"/>
    <w:rsid w:val="007C2097"/>
    <w:rsid w:val="007C218D"/>
    <w:rsid w:val="007C3D18"/>
    <w:rsid w:val="007C60BF"/>
    <w:rsid w:val="007C6A07"/>
    <w:rsid w:val="007C75A1"/>
    <w:rsid w:val="007C77A5"/>
    <w:rsid w:val="007D04E5"/>
    <w:rsid w:val="007D5901"/>
    <w:rsid w:val="007D735A"/>
    <w:rsid w:val="007D7526"/>
    <w:rsid w:val="007E4610"/>
    <w:rsid w:val="007E4715"/>
    <w:rsid w:val="007E505B"/>
    <w:rsid w:val="007E7091"/>
    <w:rsid w:val="007F0EEE"/>
    <w:rsid w:val="007F5EDF"/>
    <w:rsid w:val="00803FAE"/>
    <w:rsid w:val="00804887"/>
    <w:rsid w:val="0080605F"/>
    <w:rsid w:val="00807786"/>
    <w:rsid w:val="00811FCB"/>
    <w:rsid w:val="008158D6"/>
    <w:rsid w:val="00817196"/>
    <w:rsid w:val="00820BC0"/>
    <w:rsid w:val="00822A59"/>
    <w:rsid w:val="008235DB"/>
    <w:rsid w:val="00824492"/>
    <w:rsid w:val="00824AB4"/>
    <w:rsid w:val="00825AB5"/>
    <w:rsid w:val="00825C42"/>
    <w:rsid w:val="00825D25"/>
    <w:rsid w:val="008275C1"/>
    <w:rsid w:val="00827D6F"/>
    <w:rsid w:val="00830600"/>
    <w:rsid w:val="00834362"/>
    <w:rsid w:val="008376AC"/>
    <w:rsid w:val="008444E8"/>
    <w:rsid w:val="00844E80"/>
    <w:rsid w:val="00846341"/>
    <w:rsid w:val="00846FE7"/>
    <w:rsid w:val="00850084"/>
    <w:rsid w:val="00856911"/>
    <w:rsid w:val="00860A02"/>
    <w:rsid w:val="00863A74"/>
    <w:rsid w:val="008677FD"/>
    <w:rsid w:val="008706D4"/>
    <w:rsid w:val="00870F8A"/>
    <w:rsid w:val="008719A4"/>
    <w:rsid w:val="00871D23"/>
    <w:rsid w:val="00874312"/>
    <w:rsid w:val="0087437C"/>
    <w:rsid w:val="00875AA8"/>
    <w:rsid w:val="00875CD7"/>
    <w:rsid w:val="00876B4D"/>
    <w:rsid w:val="00877F18"/>
    <w:rsid w:val="00884AAF"/>
    <w:rsid w:val="00884C1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FAA"/>
    <w:rsid w:val="008B0483"/>
    <w:rsid w:val="008B0883"/>
    <w:rsid w:val="008B120C"/>
    <w:rsid w:val="008B51A0"/>
    <w:rsid w:val="008B592A"/>
    <w:rsid w:val="008B67E7"/>
    <w:rsid w:val="008B7B5C"/>
    <w:rsid w:val="008C0C99"/>
    <w:rsid w:val="008C2017"/>
    <w:rsid w:val="008C46BB"/>
    <w:rsid w:val="008C4958"/>
    <w:rsid w:val="008C4BAA"/>
    <w:rsid w:val="008C5659"/>
    <w:rsid w:val="008C6AE8"/>
    <w:rsid w:val="008C7573"/>
    <w:rsid w:val="008D00A5"/>
    <w:rsid w:val="008D34F1"/>
    <w:rsid w:val="008D37C9"/>
    <w:rsid w:val="008D39D8"/>
    <w:rsid w:val="008D6D1A"/>
    <w:rsid w:val="008E065E"/>
    <w:rsid w:val="008E0927"/>
    <w:rsid w:val="008E1909"/>
    <w:rsid w:val="008E3072"/>
    <w:rsid w:val="008F1EAB"/>
    <w:rsid w:val="008F33DC"/>
    <w:rsid w:val="008F4399"/>
    <w:rsid w:val="008F477F"/>
    <w:rsid w:val="00902350"/>
    <w:rsid w:val="0090336B"/>
    <w:rsid w:val="009053AA"/>
    <w:rsid w:val="00906939"/>
    <w:rsid w:val="00910B7D"/>
    <w:rsid w:val="009110FF"/>
    <w:rsid w:val="00911DFB"/>
    <w:rsid w:val="009139D9"/>
    <w:rsid w:val="0091446A"/>
    <w:rsid w:val="00914AD8"/>
    <w:rsid w:val="00916079"/>
    <w:rsid w:val="009170F7"/>
    <w:rsid w:val="00917CE9"/>
    <w:rsid w:val="00920BF2"/>
    <w:rsid w:val="00922010"/>
    <w:rsid w:val="00925429"/>
    <w:rsid w:val="00926E69"/>
    <w:rsid w:val="00926FF9"/>
    <w:rsid w:val="00931BD9"/>
    <w:rsid w:val="00933FC5"/>
    <w:rsid w:val="009368F3"/>
    <w:rsid w:val="00940DBC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DD4"/>
    <w:rsid w:val="00970F6D"/>
    <w:rsid w:val="00971F08"/>
    <w:rsid w:val="0097603D"/>
    <w:rsid w:val="00976737"/>
    <w:rsid w:val="00976949"/>
    <w:rsid w:val="00980477"/>
    <w:rsid w:val="00985253"/>
    <w:rsid w:val="009853B3"/>
    <w:rsid w:val="00985C86"/>
    <w:rsid w:val="00990630"/>
    <w:rsid w:val="00991761"/>
    <w:rsid w:val="00991899"/>
    <w:rsid w:val="00994DCA"/>
    <w:rsid w:val="009960EC"/>
    <w:rsid w:val="009970DD"/>
    <w:rsid w:val="009A0FBA"/>
    <w:rsid w:val="009A1601"/>
    <w:rsid w:val="009A3BB6"/>
    <w:rsid w:val="009A462D"/>
    <w:rsid w:val="009A5CBA"/>
    <w:rsid w:val="009A6600"/>
    <w:rsid w:val="009A70BA"/>
    <w:rsid w:val="009B1D4D"/>
    <w:rsid w:val="009B1F30"/>
    <w:rsid w:val="009B3AC2"/>
    <w:rsid w:val="009B4DF4"/>
    <w:rsid w:val="009B564E"/>
    <w:rsid w:val="009B5EA8"/>
    <w:rsid w:val="009B7E87"/>
    <w:rsid w:val="009C0169"/>
    <w:rsid w:val="009C26EC"/>
    <w:rsid w:val="009C3B51"/>
    <w:rsid w:val="009C403E"/>
    <w:rsid w:val="009D3D55"/>
    <w:rsid w:val="009D4FF0"/>
    <w:rsid w:val="009D5C39"/>
    <w:rsid w:val="009D703C"/>
    <w:rsid w:val="009D718F"/>
    <w:rsid w:val="009D7438"/>
    <w:rsid w:val="009D7A6B"/>
    <w:rsid w:val="009E068F"/>
    <w:rsid w:val="009E14E0"/>
    <w:rsid w:val="009E35DB"/>
    <w:rsid w:val="009E47A3"/>
    <w:rsid w:val="009E6A76"/>
    <w:rsid w:val="009F08F3"/>
    <w:rsid w:val="009F1999"/>
    <w:rsid w:val="009F344F"/>
    <w:rsid w:val="00A02D82"/>
    <w:rsid w:val="00A031D8"/>
    <w:rsid w:val="00A048A8"/>
    <w:rsid w:val="00A04F49"/>
    <w:rsid w:val="00A13E54"/>
    <w:rsid w:val="00A17F63"/>
    <w:rsid w:val="00A2193B"/>
    <w:rsid w:val="00A2304B"/>
    <w:rsid w:val="00A23440"/>
    <w:rsid w:val="00A2351A"/>
    <w:rsid w:val="00A25CDC"/>
    <w:rsid w:val="00A264A9"/>
    <w:rsid w:val="00A26DCF"/>
    <w:rsid w:val="00A27785"/>
    <w:rsid w:val="00A30187"/>
    <w:rsid w:val="00A3163F"/>
    <w:rsid w:val="00A3448A"/>
    <w:rsid w:val="00A36297"/>
    <w:rsid w:val="00A40686"/>
    <w:rsid w:val="00A41E2B"/>
    <w:rsid w:val="00A45B74"/>
    <w:rsid w:val="00A45B80"/>
    <w:rsid w:val="00A4615E"/>
    <w:rsid w:val="00A52E1D"/>
    <w:rsid w:val="00A53E73"/>
    <w:rsid w:val="00A61499"/>
    <w:rsid w:val="00A62A77"/>
    <w:rsid w:val="00A63483"/>
    <w:rsid w:val="00A657D7"/>
    <w:rsid w:val="00A660AC"/>
    <w:rsid w:val="00A67E6C"/>
    <w:rsid w:val="00A71B99"/>
    <w:rsid w:val="00A739D0"/>
    <w:rsid w:val="00A73C92"/>
    <w:rsid w:val="00A761D4"/>
    <w:rsid w:val="00A77EC4"/>
    <w:rsid w:val="00A82FA4"/>
    <w:rsid w:val="00A92879"/>
    <w:rsid w:val="00A9442A"/>
    <w:rsid w:val="00A948F2"/>
    <w:rsid w:val="00AA016F"/>
    <w:rsid w:val="00AA1ED6"/>
    <w:rsid w:val="00AA38E0"/>
    <w:rsid w:val="00AA40E0"/>
    <w:rsid w:val="00AA51D6"/>
    <w:rsid w:val="00AB0BC8"/>
    <w:rsid w:val="00AB11CA"/>
    <w:rsid w:val="00AB14D9"/>
    <w:rsid w:val="00AB3034"/>
    <w:rsid w:val="00AB4AB8"/>
    <w:rsid w:val="00AB655E"/>
    <w:rsid w:val="00AC007F"/>
    <w:rsid w:val="00AC2ECD"/>
    <w:rsid w:val="00AC3119"/>
    <w:rsid w:val="00AC49FB"/>
    <w:rsid w:val="00AC4BD5"/>
    <w:rsid w:val="00AC5A10"/>
    <w:rsid w:val="00AD0AA3"/>
    <w:rsid w:val="00AD1FF5"/>
    <w:rsid w:val="00AD3F94"/>
    <w:rsid w:val="00AD4A5A"/>
    <w:rsid w:val="00AE27AC"/>
    <w:rsid w:val="00AE40E0"/>
    <w:rsid w:val="00AE4BC4"/>
    <w:rsid w:val="00AE4DBA"/>
    <w:rsid w:val="00AE4F07"/>
    <w:rsid w:val="00AE7C75"/>
    <w:rsid w:val="00AF1C5D"/>
    <w:rsid w:val="00AF1CEF"/>
    <w:rsid w:val="00AF42D7"/>
    <w:rsid w:val="00B006FE"/>
    <w:rsid w:val="00B007CB"/>
    <w:rsid w:val="00B01EA4"/>
    <w:rsid w:val="00B02AA9"/>
    <w:rsid w:val="00B02FA3"/>
    <w:rsid w:val="00B05084"/>
    <w:rsid w:val="00B13937"/>
    <w:rsid w:val="00B157F9"/>
    <w:rsid w:val="00B16E21"/>
    <w:rsid w:val="00B20256"/>
    <w:rsid w:val="00B20D09"/>
    <w:rsid w:val="00B272AB"/>
    <w:rsid w:val="00B2763F"/>
    <w:rsid w:val="00B27AAC"/>
    <w:rsid w:val="00B30929"/>
    <w:rsid w:val="00B372AA"/>
    <w:rsid w:val="00B40445"/>
    <w:rsid w:val="00B409E0"/>
    <w:rsid w:val="00B41888"/>
    <w:rsid w:val="00B44EBE"/>
    <w:rsid w:val="00B45A52"/>
    <w:rsid w:val="00B46175"/>
    <w:rsid w:val="00B473DD"/>
    <w:rsid w:val="00B548B7"/>
    <w:rsid w:val="00B55A43"/>
    <w:rsid w:val="00B652CD"/>
    <w:rsid w:val="00B664C7"/>
    <w:rsid w:val="00B739F6"/>
    <w:rsid w:val="00B80A22"/>
    <w:rsid w:val="00B81A6C"/>
    <w:rsid w:val="00B8532B"/>
    <w:rsid w:val="00B85DE5"/>
    <w:rsid w:val="00B90F73"/>
    <w:rsid w:val="00B93402"/>
    <w:rsid w:val="00B93B59"/>
    <w:rsid w:val="00B9406A"/>
    <w:rsid w:val="00B96FC4"/>
    <w:rsid w:val="00BA2280"/>
    <w:rsid w:val="00BA2A08"/>
    <w:rsid w:val="00BA55D0"/>
    <w:rsid w:val="00BA56D2"/>
    <w:rsid w:val="00BA76E0"/>
    <w:rsid w:val="00BB2A25"/>
    <w:rsid w:val="00BB51E9"/>
    <w:rsid w:val="00BB6209"/>
    <w:rsid w:val="00BB74C3"/>
    <w:rsid w:val="00BC0FDC"/>
    <w:rsid w:val="00BC10C0"/>
    <w:rsid w:val="00BC3053"/>
    <w:rsid w:val="00BC4D2E"/>
    <w:rsid w:val="00BD3D3D"/>
    <w:rsid w:val="00BD48AC"/>
    <w:rsid w:val="00BD5F1A"/>
    <w:rsid w:val="00BE1143"/>
    <w:rsid w:val="00BE1234"/>
    <w:rsid w:val="00BE18B3"/>
    <w:rsid w:val="00BE2FA6"/>
    <w:rsid w:val="00BE333F"/>
    <w:rsid w:val="00BE7406"/>
    <w:rsid w:val="00BE7603"/>
    <w:rsid w:val="00BF0C44"/>
    <w:rsid w:val="00BF3279"/>
    <w:rsid w:val="00BF74C7"/>
    <w:rsid w:val="00BF7BD6"/>
    <w:rsid w:val="00C015F1"/>
    <w:rsid w:val="00C01F33"/>
    <w:rsid w:val="00C02CC6"/>
    <w:rsid w:val="00C040F7"/>
    <w:rsid w:val="00C044AB"/>
    <w:rsid w:val="00C05706"/>
    <w:rsid w:val="00C063E8"/>
    <w:rsid w:val="00C07377"/>
    <w:rsid w:val="00C10478"/>
    <w:rsid w:val="00C12107"/>
    <w:rsid w:val="00C13015"/>
    <w:rsid w:val="00C14D4B"/>
    <w:rsid w:val="00C154BB"/>
    <w:rsid w:val="00C242C9"/>
    <w:rsid w:val="00C268E6"/>
    <w:rsid w:val="00C279B5"/>
    <w:rsid w:val="00C27C45"/>
    <w:rsid w:val="00C30BD6"/>
    <w:rsid w:val="00C34BDE"/>
    <w:rsid w:val="00C3719D"/>
    <w:rsid w:val="00C37812"/>
    <w:rsid w:val="00C37CB2"/>
    <w:rsid w:val="00C41785"/>
    <w:rsid w:val="00C473A5"/>
    <w:rsid w:val="00C50493"/>
    <w:rsid w:val="00C54995"/>
    <w:rsid w:val="00C54BA3"/>
    <w:rsid w:val="00C54D41"/>
    <w:rsid w:val="00C562DA"/>
    <w:rsid w:val="00C60783"/>
    <w:rsid w:val="00C61A51"/>
    <w:rsid w:val="00C6392F"/>
    <w:rsid w:val="00C6436A"/>
    <w:rsid w:val="00C64672"/>
    <w:rsid w:val="00C70697"/>
    <w:rsid w:val="00C72093"/>
    <w:rsid w:val="00C72EF4"/>
    <w:rsid w:val="00C744FE"/>
    <w:rsid w:val="00C75D2F"/>
    <w:rsid w:val="00C767BE"/>
    <w:rsid w:val="00C76E3C"/>
    <w:rsid w:val="00C805BE"/>
    <w:rsid w:val="00C81568"/>
    <w:rsid w:val="00C83D4B"/>
    <w:rsid w:val="00C9027A"/>
    <w:rsid w:val="00C9068E"/>
    <w:rsid w:val="00C912E8"/>
    <w:rsid w:val="00C93814"/>
    <w:rsid w:val="00C93C4B"/>
    <w:rsid w:val="00C944AB"/>
    <w:rsid w:val="00C95B40"/>
    <w:rsid w:val="00CA1ED8"/>
    <w:rsid w:val="00CA32BA"/>
    <w:rsid w:val="00CA5A92"/>
    <w:rsid w:val="00CA5D4C"/>
    <w:rsid w:val="00CB0C55"/>
    <w:rsid w:val="00CB1F63"/>
    <w:rsid w:val="00CB7170"/>
    <w:rsid w:val="00CC040E"/>
    <w:rsid w:val="00CC111F"/>
    <w:rsid w:val="00CC2011"/>
    <w:rsid w:val="00CC2EF9"/>
    <w:rsid w:val="00CC3EA0"/>
    <w:rsid w:val="00CC52EA"/>
    <w:rsid w:val="00CC7B45"/>
    <w:rsid w:val="00CD1188"/>
    <w:rsid w:val="00CD25AF"/>
    <w:rsid w:val="00CD2ED1"/>
    <w:rsid w:val="00CD337B"/>
    <w:rsid w:val="00CD3B98"/>
    <w:rsid w:val="00CD7C79"/>
    <w:rsid w:val="00CE0424"/>
    <w:rsid w:val="00CE1273"/>
    <w:rsid w:val="00CE325D"/>
    <w:rsid w:val="00CE7561"/>
    <w:rsid w:val="00CF1354"/>
    <w:rsid w:val="00CF19F3"/>
    <w:rsid w:val="00CF1E37"/>
    <w:rsid w:val="00CF360E"/>
    <w:rsid w:val="00CF3B1F"/>
    <w:rsid w:val="00CF3BF6"/>
    <w:rsid w:val="00CF41B5"/>
    <w:rsid w:val="00CF625B"/>
    <w:rsid w:val="00CF687E"/>
    <w:rsid w:val="00D0349B"/>
    <w:rsid w:val="00D10249"/>
    <w:rsid w:val="00D115C3"/>
    <w:rsid w:val="00D11897"/>
    <w:rsid w:val="00D13135"/>
    <w:rsid w:val="00D13E4E"/>
    <w:rsid w:val="00D13E8B"/>
    <w:rsid w:val="00D2269A"/>
    <w:rsid w:val="00D239A7"/>
    <w:rsid w:val="00D23F47"/>
    <w:rsid w:val="00D36E71"/>
    <w:rsid w:val="00D37751"/>
    <w:rsid w:val="00D37D87"/>
    <w:rsid w:val="00D40B33"/>
    <w:rsid w:val="00D4123B"/>
    <w:rsid w:val="00D4318F"/>
    <w:rsid w:val="00D4343A"/>
    <w:rsid w:val="00D438BF"/>
    <w:rsid w:val="00D440F8"/>
    <w:rsid w:val="00D5130C"/>
    <w:rsid w:val="00D51D86"/>
    <w:rsid w:val="00D546FF"/>
    <w:rsid w:val="00D55AD5"/>
    <w:rsid w:val="00D56289"/>
    <w:rsid w:val="00D567FE"/>
    <w:rsid w:val="00D57614"/>
    <w:rsid w:val="00D576CA"/>
    <w:rsid w:val="00D61AF5"/>
    <w:rsid w:val="00D64DF3"/>
    <w:rsid w:val="00D6500C"/>
    <w:rsid w:val="00D652B5"/>
    <w:rsid w:val="00D66155"/>
    <w:rsid w:val="00D669A8"/>
    <w:rsid w:val="00D708B0"/>
    <w:rsid w:val="00D711CD"/>
    <w:rsid w:val="00D73D61"/>
    <w:rsid w:val="00D74AB4"/>
    <w:rsid w:val="00D77B1D"/>
    <w:rsid w:val="00D8021F"/>
    <w:rsid w:val="00D80383"/>
    <w:rsid w:val="00D823C6"/>
    <w:rsid w:val="00D8327F"/>
    <w:rsid w:val="00D83868"/>
    <w:rsid w:val="00D86CA3"/>
    <w:rsid w:val="00D871CE"/>
    <w:rsid w:val="00D917E9"/>
    <w:rsid w:val="00D9196D"/>
    <w:rsid w:val="00D91FC2"/>
    <w:rsid w:val="00D92982"/>
    <w:rsid w:val="00DA26B9"/>
    <w:rsid w:val="00DA305E"/>
    <w:rsid w:val="00DA5417"/>
    <w:rsid w:val="00DA56E8"/>
    <w:rsid w:val="00DB0A9F"/>
    <w:rsid w:val="00DB1864"/>
    <w:rsid w:val="00DB377D"/>
    <w:rsid w:val="00DB55C3"/>
    <w:rsid w:val="00DC198E"/>
    <w:rsid w:val="00DC2D36"/>
    <w:rsid w:val="00DC3783"/>
    <w:rsid w:val="00DC53EF"/>
    <w:rsid w:val="00DD206A"/>
    <w:rsid w:val="00DD63E7"/>
    <w:rsid w:val="00DE5608"/>
    <w:rsid w:val="00DE58D0"/>
    <w:rsid w:val="00DE61CE"/>
    <w:rsid w:val="00DE654F"/>
    <w:rsid w:val="00DF0B6E"/>
    <w:rsid w:val="00DF15E0"/>
    <w:rsid w:val="00DF21E5"/>
    <w:rsid w:val="00DF37A0"/>
    <w:rsid w:val="00DF3CF8"/>
    <w:rsid w:val="00DF48BD"/>
    <w:rsid w:val="00DF502A"/>
    <w:rsid w:val="00E00E17"/>
    <w:rsid w:val="00E02A46"/>
    <w:rsid w:val="00E110E7"/>
    <w:rsid w:val="00E11B20"/>
    <w:rsid w:val="00E17FA2"/>
    <w:rsid w:val="00E22330"/>
    <w:rsid w:val="00E23716"/>
    <w:rsid w:val="00E237C0"/>
    <w:rsid w:val="00E242B1"/>
    <w:rsid w:val="00E276BE"/>
    <w:rsid w:val="00E30B5A"/>
    <w:rsid w:val="00E3123D"/>
    <w:rsid w:val="00E31461"/>
    <w:rsid w:val="00E31D43"/>
    <w:rsid w:val="00E32608"/>
    <w:rsid w:val="00E33AFA"/>
    <w:rsid w:val="00E34188"/>
    <w:rsid w:val="00E34B6E"/>
    <w:rsid w:val="00E35559"/>
    <w:rsid w:val="00E3723A"/>
    <w:rsid w:val="00E37860"/>
    <w:rsid w:val="00E41EE7"/>
    <w:rsid w:val="00E446F1"/>
    <w:rsid w:val="00E46886"/>
    <w:rsid w:val="00E47AEF"/>
    <w:rsid w:val="00E52A43"/>
    <w:rsid w:val="00E52B17"/>
    <w:rsid w:val="00E53B75"/>
    <w:rsid w:val="00E53DA2"/>
    <w:rsid w:val="00E54E3B"/>
    <w:rsid w:val="00E57565"/>
    <w:rsid w:val="00E614CA"/>
    <w:rsid w:val="00E620B1"/>
    <w:rsid w:val="00E63838"/>
    <w:rsid w:val="00E64434"/>
    <w:rsid w:val="00E64E78"/>
    <w:rsid w:val="00E67C51"/>
    <w:rsid w:val="00E709CA"/>
    <w:rsid w:val="00E72EFC"/>
    <w:rsid w:val="00E758EC"/>
    <w:rsid w:val="00E81233"/>
    <w:rsid w:val="00E819C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358"/>
    <w:rsid w:val="00E97017"/>
    <w:rsid w:val="00EA034D"/>
    <w:rsid w:val="00EA0719"/>
    <w:rsid w:val="00EA3DB9"/>
    <w:rsid w:val="00EA7709"/>
    <w:rsid w:val="00EA7A41"/>
    <w:rsid w:val="00EB077B"/>
    <w:rsid w:val="00EB1168"/>
    <w:rsid w:val="00EB4EA2"/>
    <w:rsid w:val="00EC24D5"/>
    <w:rsid w:val="00EC27C6"/>
    <w:rsid w:val="00EC4207"/>
    <w:rsid w:val="00EC5653"/>
    <w:rsid w:val="00EC71CE"/>
    <w:rsid w:val="00ED1006"/>
    <w:rsid w:val="00ED12A4"/>
    <w:rsid w:val="00ED655D"/>
    <w:rsid w:val="00EE207E"/>
    <w:rsid w:val="00EE3DAB"/>
    <w:rsid w:val="00EE4870"/>
    <w:rsid w:val="00EE7343"/>
    <w:rsid w:val="00EF0490"/>
    <w:rsid w:val="00EF18FE"/>
    <w:rsid w:val="00EF26A5"/>
    <w:rsid w:val="00EF5787"/>
    <w:rsid w:val="00EF60D0"/>
    <w:rsid w:val="00F01B5A"/>
    <w:rsid w:val="00F0528D"/>
    <w:rsid w:val="00F065A0"/>
    <w:rsid w:val="00F06C67"/>
    <w:rsid w:val="00F06DFD"/>
    <w:rsid w:val="00F071D1"/>
    <w:rsid w:val="00F07533"/>
    <w:rsid w:val="00F10629"/>
    <w:rsid w:val="00F12697"/>
    <w:rsid w:val="00F14AE8"/>
    <w:rsid w:val="00F15FA5"/>
    <w:rsid w:val="00F209B7"/>
    <w:rsid w:val="00F20F5C"/>
    <w:rsid w:val="00F235EB"/>
    <w:rsid w:val="00F2376F"/>
    <w:rsid w:val="00F243D8"/>
    <w:rsid w:val="00F30828"/>
    <w:rsid w:val="00F313D6"/>
    <w:rsid w:val="00F33913"/>
    <w:rsid w:val="00F40F0C"/>
    <w:rsid w:val="00F4333E"/>
    <w:rsid w:val="00F4766C"/>
    <w:rsid w:val="00F5060E"/>
    <w:rsid w:val="00F507D1"/>
    <w:rsid w:val="00F519CE"/>
    <w:rsid w:val="00F51ADA"/>
    <w:rsid w:val="00F57F3C"/>
    <w:rsid w:val="00F60203"/>
    <w:rsid w:val="00F607C5"/>
    <w:rsid w:val="00F60D4E"/>
    <w:rsid w:val="00F60DEA"/>
    <w:rsid w:val="00F6302A"/>
    <w:rsid w:val="00F63950"/>
    <w:rsid w:val="00F64C2B"/>
    <w:rsid w:val="00F651BE"/>
    <w:rsid w:val="00F67F53"/>
    <w:rsid w:val="00F703BE"/>
    <w:rsid w:val="00F7098D"/>
    <w:rsid w:val="00F70BCA"/>
    <w:rsid w:val="00F71F69"/>
    <w:rsid w:val="00F72B72"/>
    <w:rsid w:val="00F74BB9"/>
    <w:rsid w:val="00F75582"/>
    <w:rsid w:val="00F76EFA"/>
    <w:rsid w:val="00F804BE"/>
    <w:rsid w:val="00F817CE"/>
    <w:rsid w:val="00F81B44"/>
    <w:rsid w:val="00F8456C"/>
    <w:rsid w:val="00F85896"/>
    <w:rsid w:val="00F859D8"/>
    <w:rsid w:val="00F868F5"/>
    <w:rsid w:val="00F9056A"/>
    <w:rsid w:val="00F90F8D"/>
    <w:rsid w:val="00F92782"/>
    <w:rsid w:val="00F93AA9"/>
    <w:rsid w:val="00F93D79"/>
    <w:rsid w:val="00F96985"/>
    <w:rsid w:val="00F97838"/>
    <w:rsid w:val="00FA193A"/>
    <w:rsid w:val="00FA2BB3"/>
    <w:rsid w:val="00FB2A6C"/>
    <w:rsid w:val="00FB4C80"/>
    <w:rsid w:val="00FB6A6A"/>
    <w:rsid w:val="00FC1F44"/>
    <w:rsid w:val="00FC7429"/>
    <w:rsid w:val="00FD07F6"/>
    <w:rsid w:val="00FD1EC8"/>
    <w:rsid w:val="00FD47ED"/>
    <w:rsid w:val="00FD74DB"/>
    <w:rsid w:val="00FD7660"/>
    <w:rsid w:val="00FE0098"/>
    <w:rsid w:val="00FE0655"/>
    <w:rsid w:val="00FE15FE"/>
    <w:rsid w:val="00FE2365"/>
    <w:rsid w:val="00FE37D7"/>
    <w:rsid w:val="00FE4C7B"/>
    <w:rsid w:val="00FE7336"/>
    <w:rsid w:val="00FE787C"/>
    <w:rsid w:val="00FF362D"/>
    <w:rsid w:val="00FF3BAE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F1498"/>
  <w15:chartTrackingRefBased/>
  <w15:docId w15:val="{F034B15C-29A9-4CA8-BDD1-0FF2A832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4E78"/>
    <w:pPr>
      <w:spacing w:after="180" w:line="256" w:lineRule="auto"/>
      <w:jc w:val="both"/>
    </w:pPr>
    <w:rPr>
      <w:rFonts w:ascii="Times New Roman" w:eastAsia="Malgun Gothic" w:hAnsi="Times New Roman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qFormat/>
    <w:locked/>
    <w:rsid w:val="00CD3B98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CD3B98"/>
    <w:rPr>
      <w:rFonts w:ascii="Arial" w:hAnsi="Arial"/>
      <w:sz w:val="18"/>
      <w:lang w:val="x-none" w:eastAsia="x-none"/>
    </w:rPr>
  </w:style>
  <w:style w:type="paragraph" w:customStyle="1" w:styleId="TALLeft02cm">
    <w:name w:val="TAL + Left: 0.2 cm"/>
    <w:basedOn w:val="TAL"/>
    <w:qFormat/>
    <w:rsid w:val="00CD3B98"/>
    <w:pPr>
      <w:ind w:left="113"/>
    </w:pPr>
    <w:rPr>
      <w:rFonts w:cs="Arial"/>
      <w:bCs/>
      <w:noProof/>
      <w:lang w:val="en-GB" w:eastAsia="en-US"/>
    </w:rPr>
  </w:style>
  <w:style w:type="character" w:customStyle="1" w:styleId="TAHChar">
    <w:name w:val="TAH Char"/>
    <w:qFormat/>
    <w:locked/>
    <w:rsid w:val="00CD3B98"/>
    <w:rPr>
      <w:rFonts w:ascii="Arial" w:hAnsi="Arial" w:cs="Arial"/>
      <w:b/>
      <w:sz w:val="18"/>
    </w:rPr>
  </w:style>
  <w:style w:type="character" w:customStyle="1" w:styleId="B1Char">
    <w:name w:val="B1 Char"/>
    <w:locked/>
    <w:rsid w:val="0033364A"/>
  </w:style>
  <w:style w:type="paragraph" w:styleId="Title">
    <w:name w:val="Title"/>
    <w:basedOn w:val="Normal"/>
    <w:next w:val="Normal"/>
    <w:link w:val="TitleChar"/>
    <w:uiPriority w:val="10"/>
    <w:qFormat/>
    <w:rsid w:val="00DA26B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DA26B9"/>
    <w:rPr>
      <w:rFonts w:ascii="Arial" w:eastAsiaTheme="minorEastAsia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DA26B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DA26B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D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D789C"/>
    <w:rPr>
      <w:rFonts w:ascii="Arial" w:hAnsi="Arial"/>
      <w:spacing w:val="2"/>
      <w:lang w:val="en-US" w:eastAsia="en-US"/>
    </w:rPr>
  </w:style>
  <w:style w:type="character" w:customStyle="1" w:styleId="3GPPTextChar">
    <w:name w:val="3GPP Text Char"/>
    <w:link w:val="3GPPText"/>
    <w:qFormat/>
    <w:locked/>
    <w:rsid w:val="00E709CA"/>
    <w:rPr>
      <w:rFonts w:ascii="Times New Roman" w:eastAsia="SimSun" w:hAnsi="Times New Roman"/>
      <w:sz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E709CA"/>
    <w:pPr>
      <w:overflowPunct w:val="0"/>
      <w:autoSpaceDE w:val="0"/>
      <w:autoSpaceDN w:val="0"/>
      <w:adjustRightInd w:val="0"/>
      <w:spacing w:before="120" w:after="120"/>
    </w:pPr>
    <w:rPr>
      <w:rFonts w:eastAsia="SimSun"/>
      <w:sz w:val="22"/>
      <w:lang w:val="en-US"/>
    </w:rPr>
  </w:style>
  <w:style w:type="paragraph" w:customStyle="1" w:styleId="BL">
    <w:name w:val="BL"/>
    <w:basedOn w:val="Normal"/>
    <w:rsid w:val="00D567FE"/>
    <w:pPr>
      <w:widowControl w:val="0"/>
      <w:numPr>
        <w:numId w:val="35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line="240" w:lineRule="auto"/>
      <w:ind w:left="851" w:right="612" w:hanging="283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sid w:val="006B09CE"/>
    <w:rPr>
      <w:rFonts w:ascii="SimSun" w:eastAsia="SimSun" w:hAnsi="SimSun"/>
      <w:sz w:val="22"/>
      <w:szCs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6B09CE"/>
    <w:pPr>
      <w:numPr>
        <w:numId w:val="40"/>
      </w:numPr>
      <w:autoSpaceDE w:val="0"/>
      <w:autoSpaceDN w:val="0"/>
      <w:adjustRightInd w:val="0"/>
      <w:snapToGrid w:val="0"/>
      <w:spacing w:after="120" w:line="240" w:lineRule="auto"/>
    </w:pPr>
    <w:rPr>
      <w:rFonts w:ascii="SimSun" w:eastAsia="SimSun" w:hAnsi="SimSun"/>
      <w:sz w:val="22"/>
      <w:szCs w:val="22"/>
      <w:lang w:val="en-US"/>
    </w:rPr>
  </w:style>
  <w:style w:type="character" w:customStyle="1" w:styleId="CommentTextChar1">
    <w:name w:val="Comment Text Char1"/>
    <w:basedOn w:val="DefaultParagraphFont"/>
    <w:qFormat/>
    <w:rsid w:val="00A948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>Ritesh Shreevastav</DisplayName>
        <AccountId>382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DF0E3E-D552-463E-BA7E-C7197B7B4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7123455-87B8-4DC4-89CD-8E29E791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9</Pages>
  <Words>3425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22903</CharactersWithSpaces>
  <SharedDoc>false</SharedDoc>
  <HLinks>
    <vt:vector size="30" baseType="variant">
      <vt:variant>
        <vt:i4>1245243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_Toc102111944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_Toc102111943</vt:lpwstr>
      </vt:variant>
      <vt:variant>
        <vt:i4>1245243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_Toc102111942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_Toc102111938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_Toc102111937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Rapporteur_RIL_Class2</cp:lastModifiedBy>
  <cp:revision>2</cp:revision>
  <cp:lastPrinted>2008-01-31T07:09:00Z</cp:lastPrinted>
  <dcterms:created xsi:type="dcterms:W3CDTF">2022-04-29T11:05:00Z</dcterms:created>
  <dcterms:modified xsi:type="dcterms:W3CDTF">2022-04-29T11:05:00Z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